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CBF3DB" w14:textId="728D1B6C" w:rsidR="009D1390" w:rsidRDefault="009D1390" w:rsidP="00C506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8D1A90" w:rsidRPr="008D1A90">
        <w:rPr>
          <w:b/>
          <w:i/>
          <w:noProof/>
          <w:sz w:val="28"/>
        </w:rPr>
        <w:t>R5-227169</w:t>
      </w:r>
    </w:p>
    <w:p w14:paraId="4856E223" w14:textId="77777777" w:rsidR="009D1390" w:rsidRDefault="009D1390" w:rsidP="009D1390">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C34F0" w:rsidR="001E41F3" w:rsidRPr="00410371" w:rsidRDefault="008D1A90" w:rsidP="00547111">
            <w:pPr>
              <w:pStyle w:val="CRCoverPage"/>
              <w:spacing w:after="0"/>
              <w:rPr>
                <w:noProof/>
              </w:rPr>
            </w:pPr>
            <w:r w:rsidRPr="008D1A90">
              <w:rPr>
                <w:noProof/>
              </w:rPr>
              <w:t>3401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4DC97" w:rsidR="001E41F3" w:rsidRPr="00410371" w:rsidRDefault="007B263F" w:rsidP="009D1390">
            <w:pPr>
              <w:pStyle w:val="CRCoverPage"/>
              <w:spacing w:after="0"/>
              <w:jc w:val="center"/>
              <w:rPr>
                <w:noProof/>
                <w:sz w:val="28"/>
              </w:rPr>
            </w:pPr>
            <w:r>
              <w:rPr>
                <w:b/>
                <w:noProof/>
                <w:sz w:val="28"/>
              </w:rPr>
              <w:t>1</w:t>
            </w:r>
            <w:r w:rsidR="009D1390">
              <w:rPr>
                <w:b/>
                <w:noProof/>
                <w:sz w:val="28"/>
              </w:rPr>
              <w:t>7</w:t>
            </w:r>
            <w:r>
              <w:rPr>
                <w:b/>
                <w:noProof/>
                <w:sz w:val="28"/>
              </w:rPr>
              <w:t>.</w:t>
            </w:r>
            <w:r w:rsidR="009D1390">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934E6" w:rsidR="001E41F3" w:rsidRDefault="006D21C6">
            <w:pPr>
              <w:pStyle w:val="CRCoverPage"/>
              <w:spacing w:after="0"/>
              <w:ind w:left="100"/>
              <w:rPr>
                <w:noProof/>
              </w:rPr>
            </w:pPr>
            <w:r w:rsidRPr="006D21C6">
              <w:rPr>
                <w:noProof/>
              </w:rPr>
              <w:t>Update to NR TC 7.1.1.4.2.5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9C9C51" w:rsidR="001E41F3" w:rsidRDefault="007B263F" w:rsidP="009D139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w:t>
            </w:r>
            <w:r w:rsidR="009D1390">
              <w:rPr>
                <w:noProof/>
              </w:rPr>
              <w:t>11</w:t>
            </w:r>
            <w:r w:rsidRPr="004A220A">
              <w:rPr>
                <w:noProof/>
              </w:rPr>
              <w:t>-</w:t>
            </w:r>
            <w:r w:rsidRPr="004A220A">
              <w:rPr>
                <w:noProof/>
              </w:rPr>
              <w:fldChar w:fldCharType="end"/>
            </w:r>
            <w:r w:rsidR="00F80C10">
              <w:rPr>
                <w:noProof/>
              </w:rPr>
              <w:t>0</w:t>
            </w:r>
            <w:r w:rsidR="009D139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41127" w:rsidR="001E41F3" w:rsidRDefault="007B263F" w:rsidP="000D16A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0D16A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42A35" w14:textId="1B5A62F2" w:rsidR="0041452F" w:rsidRDefault="0041452F" w:rsidP="00F61F67">
            <w:pPr>
              <w:pStyle w:val="CRCoverPage"/>
              <w:numPr>
                <w:ilvl w:val="0"/>
                <w:numId w:val="45"/>
              </w:numPr>
              <w:spacing w:after="0"/>
              <w:rPr>
                <w:noProof/>
                <w:lang w:eastAsia="zh-CN"/>
              </w:rPr>
            </w:pPr>
            <w:r>
              <w:rPr>
                <w:noProof/>
                <w:lang w:eastAsia="zh-CN"/>
              </w:rPr>
              <w:t xml:space="preserve"> </w:t>
            </w:r>
            <w:r w:rsidR="00761A47">
              <w:rPr>
                <w:noProof/>
                <w:lang w:eastAsia="zh-CN"/>
              </w:rPr>
              <w:t>RedCap UE use 12bit SN for AM RLC</w:t>
            </w:r>
            <w:r w:rsidR="00815A28">
              <w:rPr>
                <w:noProof/>
                <w:lang w:eastAsia="zh-CN"/>
              </w:rPr>
              <w:t xml:space="preserve"> and PDCP</w:t>
            </w:r>
            <w:r w:rsidR="00761A47">
              <w:rPr>
                <w:noProof/>
                <w:lang w:eastAsia="zh-CN"/>
              </w:rPr>
              <w:t>, so the RLC header is 2 bytes</w:t>
            </w:r>
            <w:r w:rsidR="00815A28">
              <w:rPr>
                <w:noProof/>
                <w:lang w:eastAsia="zh-CN"/>
              </w:rPr>
              <w:t xml:space="preserve"> and PDCP header is 2 bytes</w:t>
            </w:r>
            <w:r w:rsidR="00761A47">
              <w:rPr>
                <w:noProof/>
                <w:lang w:eastAsia="zh-CN"/>
              </w:rPr>
              <w:t>.</w:t>
            </w:r>
          </w:p>
          <w:p w14:paraId="708AA7DE" w14:textId="3595B8EA" w:rsidR="00815A28" w:rsidRPr="0041452F" w:rsidRDefault="00815A28" w:rsidP="00F61F67">
            <w:pPr>
              <w:pStyle w:val="CRCoverPage"/>
              <w:numPr>
                <w:ilvl w:val="0"/>
                <w:numId w:val="45"/>
              </w:numPr>
              <w:spacing w:after="0"/>
              <w:rPr>
                <w:noProof/>
                <w:lang w:eastAsia="zh-CN"/>
              </w:rPr>
            </w:pPr>
            <w:r w:rsidRPr="00190BCC">
              <w:rPr>
                <w:bCs/>
              </w:rPr>
              <w:t xml:space="preserve"> maximum channel bandwidth </w:t>
            </w:r>
            <w:r>
              <w:rPr>
                <w:bCs/>
              </w:rPr>
              <w:t xml:space="preserve">for FR1 </w:t>
            </w:r>
            <w:proofErr w:type="spellStart"/>
            <w:r>
              <w:rPr>
                <w:bCs/>
              </w:rPr>
              <w:t>RedCap</w:t>
            </w:r>
            <w:proofErr w:type="spellEnd"/>
            <w:r>
              <w:rPr>
                <w:bCs/>
              </w:rPr>
              <w:t xml:space="preserve"> UE is 20MHz</w:t>
            </w:r>
            <w:r w:rsidR="00A574C8">
              <w:rPr>
                <w:bCs/>
              </w:rPr>
              <w:t xml:space="preserve">, FR2 </w:t>
            </w:r>
            <w:proofErr w:type="spellStart"/>
            <w:r w:rsidR="00A574C8">
              <w:rPr>
                <w:bCs/>
              </w:rPr>
              <w:t>RedCap</w:t>
            </w:r>
            <w:proofErr w:type="spellEnd"/>
            <w:r w:rsidR="00A574C8">
              <w:rPr>
                <w:bCs/>
              </w:rPr>
              <w:t xml:space="preserve"> UE is 100MHz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E7AA3" w14:textId="5FF13A76" w:rsidR="001E41F3" w:rsidRDefault="00815A28" w:rsidP="00F61F67">
            <w:pPr>
              <w:pStyle w:val="CRCoverPage"/>
              <w:numPr>
                <w:ilvl w:val="0"/>
                <w:numId w:val="46"/>
              </w:numPr>
              <w:spacing w:after="0"/>
              <w:rPr>
                <w:noProof/>
                <w:lang w:eastAsia="zh-CN"/>
              </w:rPr>
            </w:pPr>
            <w:r w:rsidRPr="00815A28">
              <w:rPr>
                <w:noProof/>
                <w:lang w:eastAsia="zh-CN"/>
              </w:rPr>
              <w:t xml:space="preserve">Add Table </w:t>
            </w:r>
            <w:r w:rsidR="00FE0B4A" w:rsidRPr="00D252AE">
              <w:t>7.1.1.4.2.</w:t>
            </w:r>
            <w:r w:rsidR="00335772">
              <w:t>5</w:t>
            </w:r>
            <w:r w:rsidR="00FE0B4A" w:rsidRPr="00D252AE">
              <w:t>.3.2-2</w:t>
            </w:r>
            <w:r w:rsidR="00FE0B4A">
              <w:t>A</w:t>
            </w:r>
            <w:r w:rsidRPr="00815A28">
              <w:rPr>
                <w:noProof/>
                <w:lang w:eastAsia="zh-CN"/>
              </w:rPr>
              <w:t xml:space="preserve"> </w:t>
            </w:r>
            <w:r>
              <w:rPr>
                <w:noProof/>
                <w:lang w:eastAsia="zh-CN"/>
              </w:rPr>
              <w:t xml:space="preserve">to define the </w:t>
            </w:r>
            <w:r w:rsidR="00381958">
              <w:rPr>
                <w:noProof/>
                <w:lang w:eastAsia="zh-CN"/>
              </w:rPr>
              <w:t xml:space="preserve">Number of </w:t>
            </w:r>
            <w:r w:rsidR="00335772">
              <w:rPr>
                <w:noProof/>
                <w:lang w:eastAsia="zh-CN"/>
              </w:rPr>
              <w:t>up</w:t>
            </w:r>
            <w:r w:rsidRPr="00815A28">
              <w:rPr>
                <w:noProof/>
                <w:lang w:eastAsia="zh-CN"/>
              </w:rPr>
              <w:t>link PDCP SDUs and PDCP SDU size used as test data for RedCap UE</w:t>
            </w:r>
            <w:r w:rsidR="00761A47">
              <w:rPr>
                <w:noProof/>
                <w:lang w:eastAsia="zh-CN"/>
              </w:rPr>
              <w:t>.</w:t>
            </w:r>
          </w:p>
          <w:p w14:paraId="77953C2E" w14:textId="01079344" w:rsidR="00815A28" w:rsidRDefault="00F61F67" w:rsidP="00F61F67">
            <w:pPr>
              <w:pStyle w:val="CRCoverPage"/>
              <w:numPr>
                <w:ilvl w:val="0"/>
                <w:numId w:val="46"/>
              </w:numPr>
              <w:spacing w:after="0"/>
              <w:rPr>
                <w:noProof/>
                <w:lang w:eastAsia="zh-CN"/>
              </w:rPr>
            </w:pPr>
            <w:r>
              <w:rPr>
                <w:noProof/>
                <w:lang w:eastAsia="zh-CN"/>
              </w:rPr>
              <w:t>L</w:t>
            </w:r>
            <w:r w:rsidR="00815A28">
              <w:rPr>
                <w:noProof/>
                <w:lang w:eastAsia="zh-CN"/>
              </w:rPr>
              <w:t>imit the maximu</w:t>
            </w:r>
            <w:r w:rsidR="00A574C8">
              <w:rPr>
                <w:noProof/>
                <w:lang w:eastAsia="zh-CN"/>
              </w:rPr>
              <w:t>m</w:t>
            </w:r>
            <w:r w:rsidR="00815A28">
              <w:rPr>
                <w:noProof/>
                <w:lang w:eastAsia="zh-CN"/>
              </w:rPr>
              <w:t xml:space="preserve"> test </w:t>
            </w:r>
            <w:r w:rsidR="00815A28" w:rsidRPr="00190BCC">
              <w:rPr>
                <w:bCs/>
              </w:rPr>
              <w:t xml:space="preserve">channel bandwidth </w:t>
            </w:r>
            <w:r w:rsidR="00815A28">
              <w:rPr>
                <w:bCs/>
              </w:rPr>
              <w:t xml:space="preserve">for FR1 to 20Mhz for </w:t>
            </w:r>
            <w:r w:rsidR="00815A28" w:rsidRPr="00815A28">
              <w:rPr>
                <w:noProof/>
                <w:lang w:eastAsia="zh-CN"/>
              </w:rPr>
              <w:t>RedCap UE</w:t>
            </w:r>
            <w:r w:rsidR="00815A28">
              <w:rPr>
                <w:noProof/>
                <w:lang w:eastAsia="zh-CN"/>
              </w:rPr>
              <w:t>.</w:t>
            </w:r>
          </w:p>
          <w:p w14:paraId="78B983DC" w14:textId="415BBF64" w:rsidR="00A574C8" w:rsidRPr="00A574C8" w:rsidRDefault="00F61F67" w:rsidP="00F61F67">
            <w:pPr>
              <w:pStyle w:val="CRCoverPage"/>
              <w:numPr>
                <w:ilvl w:val="0"/>
                <w:numId w:val="46"/>
              </w:numPr>
              <w:spacing w:after="0"/>
              <w:rPr>
                <w:noProof/>
                <w:lang w:eastAsia="zh-CN"/>
              </w:rPr>
            </w:pPr>
            <w:r>
              <w:rPr>
                <w:noProof/>
                <w:lang w:eastAsia="zh-CN"/>
              </w:rPr>
              <w:t>L</w:t>
            </w:r>
            <w:r w:rsidR="00A574C8">
              <w:rPr>
                <w:noProof/>
                <w:lang w:eastAsia="zh-CN"/>
              </w:rPr>
              <w:t xml:space="preserve">imit the maximum test </w:t>
            </w:r>
            <w:r w:rsidR="00A574C8" w:rsidRPr="00190BCC">
              <w:rPr>
                <w:bCs/>
              </w:rPr>
              <w:t xml:space="preserve">channel bandwidth </w:t>
            </w:r>
            <w:r w:rsidR="00A574C8">
              <w:rPr>
                <w:bCs/>
              </w:rPr>
              <w:t xml:space="preserve">for FR2 to 100Mhz for </w:t>
            </w:r>
            <w:r w:rsidR="00A574C8" w:rsidRPr="00815A28">
              <w:rPr>
                <w:noProof/>
                <w:lang w:eastAsia="zh-CN"/>
              </w:rPr>
              <w:t>RedCap UE</w:t>
            </w:r>
            <w:r w:rsidR="00A574C8">
              <w:rPr>
                <w:noProof/>
                <w:lang w:eastAsia="zh-CN"/>
              </w:rPr>
              <w:t>.</w:t>
            </w:r>
          </w:p>
          <w:p w14:paraId="31C656EC" w14:textId="445C9A68" w:rsidR="00815A28" w:rsidRDefault="00815A28" w:rsidP="00335772">
            <w:pPr>
              <w:pStyle w:val="CRCoverPage"/>
              <w:numPr>
                <w:ilvl w:val="0"/>
                <w:numId w:val="46"/>
              </w:numPr>
              <w:spacing w:after="0"/>
              <w:rPr>
                <w:noProof/>
              </w:rPr>
            </w:pPr>
            <w:r>
              <w:rPr>
                <w:noProof/>
                <w:lang w:eastAsia="zh-CN"/>
              </w:rPr>
              <w:t xml:space="preserve">correct typo in </w:t>
            </w:r>
            <w:r w:rsidRPr="00815A28">
              <w:rPr>
                <w:noProof/>
                <w:lang w:eastAsia="zh-CN"/>
              </w:rPr>
              <w:t xml:space="preserve">Table </w:t>
            </w:r>
            <w:r w:rsidR="00FE0B4A" w:rsidRPr="00D252AE">
              <w:t>7.1.1.4.2.</w:t>
            </w:r>
            <w:r w:rsidR="00335772">
              <w:t>5</w:t>
            </w:r>
            <w:r w:rsidR="00FE0B4A" w:rsidRPr="00D252AE">
              <w:t>.3.2-2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7C6FB" w:rsidR="001E41F3" w:rsidRDefault="00065908">
            <w:pPr>
              <w:pStyle w:val="CRCoverPage"/>
              <w:spacing w:after="0"/>
              <w:ind w:left="100"/>
              <w:rPr>
                <w:noProof/>
              </w:rPr>
            </w:pPr>
            <w:r>
              <w:rPr>
                <w:noProof/>
              </w:rPr>
              <w:t>7.1.1.4.2</w:t>
            </w:r>
            <w:r w:rsidR="001A5E6F" w:rsidRPr="001A5E6F">
              <w:rPr>
                <w:noProof/>
              </w:rPr>
              <w:t>.</w:t>
            </w:r>
            <w:r w:rsidR="00203027">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58FE594" w14:textId="77777777" w:rsidR="00203027" w:rsidRPr="00D252AE" w:rsidRDefault="00203027" w:rsidP="00203027">
      <w:pPr>
        <w:pStyle w:val="6"/>
      </w:pPr>
      <w:bookmarkStart w:id="1" w:name="_Toc21103120"/>
      <w:bookmarkStart w:id="2" w:name="_Toc29233458"/>
      <w:bookmarkStart w:id="3" w:name="_Toc29462063"/>
      <w:bookmarkStart w:id="4" w:name="_Toc36158040"/>
      <w:r w:rsidRPr="00D252AE">
        <w:t>7.1.1.4.2.5</w:t>
      </w:r>
      <w:r w:rsidRPr="00D252AE">
        <w:tab/>
        <w:t>UL-SCH Transport Block Size selection / DCI format 0_0 / Transform precoding and 64QAM</w:t>
      </w:r>
      <w:bookmarkEnd w:id="1"/>
      <w:bookmarkEnd w:id="2"/>
      <w:bookmarkEnd w:id="3"/>
      <w:bookmarkEnd w:id="4"/>
    </w:p>
    <w:p w14:paraId="3C672BF1" w14:textId="77777777" w:rsidR="00203027" w:rsidRPr="00D252AE" w:rsidRDefault="00203027" w:rsidP="00203027">
      <w:pPr>
        <w:pStyle w:val="H6"/>
      </w:pPr>
      <w:r w:rsidRPr="00D252AE">
        <w:t>7.1.1.4.2.5.1</w:t>
      </w:r>
      <w:r w:rsidRPr="00D252AE">
        <w:tab/>
        <w:t>Test Purpose (TP)</w:t>
      </w:r>
    </w:p>
    <w:p w14:paraId="5D0D99D6" w14:textId="77777777" w:rsidR="00203027" w:rsidRPr="00D252AE" w:rsidRDefault="00203027" w:rsidP="00203027">
      <w:pPr>
        <w:pStyle w:val="H6"/>
      </w:pPr>
      <w:r w:rsidRPr="00D252AE">
        <w:t>(1)</w:t>
      </w:r>
    </w:p>
    <w:p w14:paraId="6DD3860C" w14:textId="77777777" w:rsidR="00203027" w:rsidRPr="00D252AE" w:rsidRDefault="00203027" w:rsidP="00203027">
      <w:pPr>
        <w:pStyle w:val="PL"/>
        <w:rPr>
          <w:noProof w:val="0"/>
          <w:lang w:eastAsia="sv-SE"/>
        </w:rPr>
      </w:pPr>
      <w:proofErr w:type="gramStart"/>
      <w:r w:rsidRPr="00D252AE">
        <w:rPr>
          <w:b/>
          <w:noProof w:val="0"/>
          <w:lang w:eastAsia="sv-SE"/>
        </w:rPr>
        <w:t>with</w:t>
      </w:r>
      <w:proofErr w:type="gramEnd"/>
      <w:r w:rsidRPr="00D252AE">
        <w:rPr>
          <w:noProof w:val="0"/>
          <w:lang w:eastAsia="sv-SE"/>
        </w:rPr>
        <w:t xml:space="preserve"> { UE in RRC_CONNECTED state and transform precoding enabled}</w:t>
      </w:r>
    </w:p>
    <w:p w14:paraId="66CA7C5C" w14:textId="77777777" w:rsidR="00203027" w:rsidRPr="00D252AE" w:rsidRDefault="00203027" w:rsidP="00203027">
      <w:pPr>
        <w:pStyle w:val="PL"/>
        <w:rPr>
          <w:noProof w:val="0"/>
          <w:lang w:eastAsia="sv-SE"/>
        </w:rPr>
      </w:pPr>
      <w:r w:rsidRPr="00D252AE">
        <w:rPr>
          <w:b/>
          <w:noProof w:val="0"/>
          <w:lang w:eastAsia="sv-SE"/>
        </w:rPr>
        <w:t>ensure that</w:t>
      </w:r>
      <w:r w:rsidRPr="00D252AE">
        <w:rPr>
          <w:noProof w:val="0"/>
          <w:lang w:eastAsia="sv-SE"/>
        </w:rPr>
        <w:t xml:space="preserve"> {</w:t>
      </w:r>
    </w:p>
    <w:p w14:paraId="0111B4F6" w14:textId="77777777" w:rsidR="00203027" w:rsidRPr="00D252AE" w:rsidRDefault="00203027" w:rsidP="00203027">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xml:space="preserve">{ UE </w:t>
      </w:r>
      <w:r w:rsidRPr="00D252AE">
        <w:rPr>
          <w:noProof w:val="0"/>
        </w:rPr>
        <w:t xml:space="preserve">has pending data for transmission and receives </w:t>
      </w:r>
      <w:r w:rsidRPr="00D252AE">
        <w:rPr>
          <w:noProof w:val="0"/>
          <w:lang w:eastAsia="sv-SE"/>
        </w:rPr>
        <w:t>on PDCCH DCI format 0_0 indicating a resource block assignment correspondent to physical resource blocks , Time domain resource assignment and modulation and coding }</w:t>
      </w:r>
    </w:p>
    <w:p w14:paraId="1F57E52F" w14:textId="77777777" w:rsidR="00203027" w:rsidRPr="00D252AE" w:rsidRDefault="00203027" w:rsidP="00203027">
      <w:pPr>
        <w:pStyle w:val="PL"/>
        <w:rPr>
          <w:noProof w:val="0"/>
          <w:lang w:eastAsia="sv-SE"/>
        </w:rPr>
      </w:pPr>
      <w:r w:rsidRPr="00D252AE">
        <w:rPr>
          <w:noProof w:val="0"/>
          <w:lang w:eastAsia="sv-SE"/>
        </w:rPr>
        <w:t xml:space="preserve">    </w:t>
      </w:r>
      <w:proofErr w:type="gramStart"/>
      <w:r w:rsidRPr="00D252AE">
        <w:rPr>
          <w:b/>
          <w:noProof w:val="0"/>
          <w:lang w:eastAsia="sv-SE"/>
        </w:rPr>
        <w:t>then</w:t>
      </w:r>
      <w:proofErr w:type="gramEnd"/>
      <w:r w:rsidRPr="00D252AE">
        <w:rPr>
          <w:noProof w:val="0"/>
          <w:lang w:eastAsia="sv-SE"/>
        </w:rPr>
        <w:t xml:space="preserve"> { </w:t>
      </w:r>
      <w:r w:rsidRPr="00D252AE">
        <w:rPr>
          <w:noProof w:val="0"/>
        </w:rPr>
        <w:t xml:space="preserve">UE transmits MAC PDU on PUSCH </w:t>
      </w:r>
      <w:r w:rsidRPr="00D252AE">
        <w:rPr>
          <w:noProof w:val="0"/>
          <w:lang w:eastAsia="sv-SE"/>
        </w:rPr>
        <w:t>as per Modulation Coding scheme, time domain resource allocation  and PRB's }</w:t>
      </w:r>
    </w:p>
    <w:p w14:paraId="0A000F2D" w14:textId="77777777" w:rsidR="00203027" w:rsidRPr="00D252AE" w:rsidRDefault="00203027" w:rsidP="00203027">
      <w:pPr>
        <w:pStyle w:val="PL"/>
        <w:rPr>
          <w:noProof w:val="0"/>
          <w:lang w:eastAsia="sv-SE"/>
        </w:rPr>
      </w:pPr>
      <w:r w:rsidRPr="00D252AE">
        <w:rPr>
          <w:noProof w:val="0"/>
          <w:lang w:eastAsia="sv-SE"/>
        </w:rPr>
        <w:t xml:space="preserve">            }</w:t>
      </w:r>
    </w:p>
    <w:p w14:paraId="3F52DAD2" w14:textId="77777777" w:rsidR="00203027" w:rsidRPr="00D252AE" w:rsidRDefault="00203027" w:rsidP="00203027">
      <w:pPr>
        <w:pStyle w:val="PL"/>
        <w:rPr>
          <w:noProof w:val="0"/>
          <w:lang w:eastAsia="sv-SE"/>
        </w:rPr>
      </w:pPr>
    </w:p>
    <w:p w14:paraId="68A18596" w14:textId="77777777" w:rsidR="00203027" w:rsidRPr="00D252AE" w:rsidRDefault="00203027" w:rsidP="00203027">
      <w:pPr>
        <w:pStyle w:val="H6"/>
      </w:pPr>
      <w:r w:rsidRPr="00D252AE">
        <w:t>7.1.1.4.2.5.2</w:t>
      </w:r>
      <w:r w:rsidRPr="00D252AE">
        <w:tab/>
        <w:t>Conformance requirements</w:t>
      </w:r>
    </w:p>
    <w:p w14:paraId="178EC52E" w14:textId="77777777" w:rsidR="00203027" w:rsidRPr="00D252AE" w:rsidRDefault="00203027" w:rsidP="00203027">
      <w:pPr>
        <w:rPr>
          <w:lang w:eastAsia="sv-SE"/>
        </w:rPr>
      </w:pPr>
      <w:r w:rsidRPr="00D252AE">
        <w:rPr>
          <w:lang w:eastAsia="sv-SE"/>
        </w:rPr>
        <w:t xml:space="preserve">References: The conformance requirements covered in the present TC are specified in: TS 38.212 clause 7.3.1.1.1, TS 38.214 clause 6.1.2.1, 6.1.2.2, 6.1.2.2.2, 6.1.4.1, 5.1.3.1, 6.1.4.2 and 5.1.3.2. </w:t>
      </w:r>
      <w:r w:rsidRPr="00D252AE">
        <w:t>Unless otherwise stated these are Rel-15 requirements.</w:t>
      </w:r>
    </w:p>
    <w:p w14:paraId="5B2F2896" w14:textId="77777777" w:rsidR="00203027" w:rsidRPr="00D252AE" w:rsidRDefault="00203027" w:rsidP="00203027">
      <w:pPr>
        <w:rPr>
          <w:lang w:eastAsia="sv-SE"/>
        </w:rPr>
      </w:pPr>
      <w:r w:rsidRPr="00D252AE">
        <w:rPr>
          <w:lang w:eastAsia="sv-SE"/>
        </w:rPr>
        <w:t>[TS 38.212, clause 7.3.1.1.1]</w:t>
      </w:r>
    </w:p>
    <w:p w14:paraId="3B34E925" w14:textId="77777777" w:rsidR="00203027" w:rsidRPr="00D252AE" w:rsidRDefault="00203027" w:rsidP="00203027">
      <w:pPr>
        <w:rPr>
          <w:lang w:eastAsia="zh-CN"/>
        </w:rPr>
      </w:pPr>
      <w:r w:rsidRPr="00D252AE">
        <w:t>DCI format 0</w:t>
      </w:r>
      <w:r w:rsidRPr="00D252AE">
        <w:rPr>
          <w:lang w:eastAsia="zh-CN"/>
        </w:rPr>
        <w:t>_0</w:t>
      </w:r>
      <w:r w:rsidRPr="00D252AE">
        <w:t xml:space="preserve"> is used for the scheduling of PUSCH in one cell. </w:t>
      </w:r>
    </w:p>
    <w:p w14:paraId="77E1046F" w14:textId="77777777" w:rsidR="00203027" w:rsidRPr="00D252AE" w:rsidRDefault="00203027" w:rsidP="00203027">
      <w:pPr>
        <w:rPr>
          <w:lang w:eastAsia="zh-CN"/>
        </w:rPr>
      </w:pPr>
      <w:r w:rsidRPr="00D252AE">
        <w:t>The following information is transmitted by means of the DCI format 0</w:t>
      </w:r>
      <w:r w:rsidRPr="00D252AE">
        <w:rPr>
          <w:lang w:eastAsia="zh-CN"/>
        </w:rPr>
        <w:t>_0 with CRC scrambled by C-RNTI or CS-RNTI or new-RNTI</w:t>
      </w:r>
      <w:r w:rsidRPr="00D252AE">
        <w:t>:</w:t>
      </w:r>
    </w:p>
    <w:p w14:paraId="0E7407EB" w14:textId="77777777" w:rsidR="00203027" w:rsidRPr="00D252AE" w:rsidRDefault="00203027" w:rsidP="00203027">
      <w:pPr>
        <w:pStyle w:val="B1"/>
        <w:rPr>
          <w:lang w:eastAsia="zh-CN"/>
        </w:rPr>
      </w:pPr>
      <w:r w:rsidRPr="00D252AE">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146083F0" w14:textId="77777777" w:rsidR="00203027" w:rsidRPr="00D252AE" w:rsidRDefault="00203027" w:rsidP="00203027">
      <w:pPr>
        <w:pStyle w:val="B2"/>
        <w:rPr>
          <w:lang w:eastAsia="zh-CN"/>
        </w:rPr>
      </w:pPr>
      <w:r w:rsidRPr="00D252AE">
        <w:rPr>
          <w:lang w:eastAsia="zh-CN"/>
        </w:rPr>
        <w:t>-</w:t>
      </w:r>
      <w:r w:rsidRPr="00D252AE">
        <w:rPr>
          <w:lang w:eastAsia="zh-CN"/>
        </w:rPr>
        <w:tab/>
        <w:t>The value of this bit field is always set to 0, indicating an UL DCI format</w:t>
      </w:r>
    </w:p>
    <w:p w14:paraId="55B23F31" w14:textId="77777777" w:rsidR="00203027" w:rsidRPr="00D252AE" w:rsidRDefault="00203027" w:rsidP="00203027">
      <w:pPr>
        <w:pStyle w:val="B1"/>
        <w:rPr>
          <w:lang w:eastAsia="zh-CN"/>
        </w:rPr>
      </w:pPr>
      <w:r w:rsidRPr="00D252AE">
        <w:t>-</w:t>
      </w:r>
      <w:r w:rsidRPr="00D252AE">
        <w:rPr>
          <w:lang w:eastAsia="zh-CN"/>
        </w:rPr>
        <w:tab/>
        <w:t>Frequency domain resource assignment</w:t>
      </w:r>
      <w:r w:rsidRPr="00D252AE">
        <w:t xml:space="preserve"> – </w:t>
      </w:r>
      <w:r w:rsidRPr="00D252AE">
        <w:rPr>
          <w:position w:val="-12"/>
        </w:rPr>
        <w:object w:dxaOrig="3140" w:dyaOrig="440" w14:anchorId="5371C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5pt" o:ole="">
            <v:imagedata r:id="rId13" o:title=""/>
          </v:shape>
          <o:OLEObject Type="Embed" ProgID="Equation.3" ShapeID="_x0000_i1025" DrawAspect="Content" ObjectID="_1729168183" r:id="rId14"/>
        </w:object>
      </w:r>
      <w:r w:rsidRPr="00D252AE">
        <w:rPr>
          <w:lang w:eastAsia="zh-CN"/>
        </w:rPr>
        <w:t xml:space="preserve"> bits where</w:t>
      </w:r>
    </w:p>
    <w:p w14:paraId="322F0CB3" w14:textId="77777777" w:rsidR="00203027" w:rsidRPr="00D252AE" w:rsidRDefault="00203027" w:rsidP="00203027">
      <w:pPr>
        <w:pStyle w:val="B2"/>
        <w:rPr>
          <w:lang w:eastAsia="zh-CN"/>
        </w:rPr>
      </w:pPr>
      <w:r w:rsidRPr="00D252AE">
        <w:rPr>
          <w:lang w:eastAsia="zh-CN"/>
        </w:rPr>
        <w:t>-</w:t>
      </w:r>
      <w:r w:rsidRPr="00D252AE">
        <w:rPr>
          <w:lang w:eastAsia="zh-CN"/>
        </w:rPr>
        <w:tab/>
      </w:r>
      <w:r w:rsidRPr="00D252AE">
        <w:rPr>
          <w:position w:val="-10"/>
        </w:rPr>
        <w:object w:dxaOrig="780" w:dyaOrig="340" w14:anchorId="502B5C2C">
          <v:shape id="_x0000_i1026" type="#_x0000_t75" style="width:29pt;height:15pt" o:ole="">
            <v:imagedata r:id="rId15" o:title=""/>
          </v:shape>
          <o:OLEObject Type="Embed" ProgID="Equation.3" ShapeID="_x0000_i1026" DrawAspect="Content" ObjectID="_1729168184" r:id="rId16"/>
        </w:object>
      </w:r>
      <w:r w:rsidRPr="00D252AE">
        <w:rPr>
          <w:lang w:eastAsia="zh-CN"/>
        </w:rPr>
        <w:t xml:space="preserve"> is the size of the active UL bandwidth part in case DCI format 0_0 is monitored in the UE specific search space and satisfying</w:t>
      </w:r>
    </w:p>
    <w:p w14:paraId="5206F6F5" w14:textId="77777777" w:rsidR="00203027" w:rsidRPr="00D252AE" w:rsidRDefault="00203027" w:rsidP="00203027">
      <w:pPr>
        <w:pStyle w:val="B3"/>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703CFD3A" w14:textId="77777777" w:rsidR="00203027" w:rsidRPr="00D252AE" w:rsidRDefault="00203027" w:rsidP="00203027">
      <w:pPr>
        <w:pStyle w:val="B3"/>
        <w:rPr>
          <w:lang w:eastAsia="zh-CN"/>
        </w:rPr>
      </w:pPr>
      <w:r w:rsidRPr="00D252AE">
        <w:rPr>
          <w:lang w:eastAsia="zh-CN"/>
        </w:rPr>
        <w:t>-</w:t>
      </w:r>
      <w:r w:rsidRPr="00D252AE">
        <w:rPr>
          <w:lang w:eastAsia="zh-CN"/>
        </w:rPr>
        <w:tab/>
        <w:t>the total number of different DCI sizes with C-RNTI monitored per slot is no more than 3 for the cell</w:t>
      </w:r>
    </w:p>
    <w:p w14:paraId="6ECB8D4F" w14:textId="77777777" w:rsidR="00203027" w:rsidRPr="00D252AE" w:rsidRDefault="00203027" w:rsidP="00203027">
      <w:pPr>
        <w:pStyle w:val="B2"/>
        <w:rPr>
          <w:lang w:eastAsia="zh-CN"/>
        </w:rPr>
      </w:pPr>
      <w:r w:rsidRPr="00D252AE">
        <w:rPr>
          <w:lang w:eastAsia="zh-CN"/>
        </w:rPr>
        <w:t>-</w:t>
      </w:r>
      <w:r w:rsidRPr="00D252AE">
        <w:rPr>
          <w:lang w:eastAsia="zh-CN"/>
        </w:rPr>
        <w:tab/>
      </w:r>
      <w:proofErr w:type="gramStart"/>
      <w:r w:rsidRPr="00D252AE">
        <w:rPr>
          <w:lang w:eastAsia="zh-CN"/>
        </w:rPr>
        <w:t>otherwise</w:t>
      </w:r>
      <w:proofErr w:type="gramEnd"/>
      <w:r w:rsidRPr="00D252AE">
        <w:rPr>
          <w:lang w:eastAsia="zh-CN"/>
        </w:rPr>
        <w:t xml:space="preserve">, </w:t>
      </w:r>
      <w:r w:rsidRPr="00D252AE">
        <w:rPr>
          <w:position w:val="-10"/>
        </w:rPr>
        <w:object w:dxaOrig="780" w:dyaOrig="340" w14:anchorId="2A7BE697">
          <v:shape id="_x0000_i1027" type="#_x0000_t75" style="width:29pt;height:15pt" o:ole="">
            <v:imagedata r:id="rId15" o:title=""/>
          </v:shape>
          <o:OLEObject Type="Embed" ProgID="Equation.3" ShapeID="_x0000_i1027" DrawAspect="Content" ObjectID="_1729168185" r:id="rId17"/>
        </w:object>
      </w:r>
      <w:r w:rsidRPr="00D252AE">
        <w:rPr>
          <w:lang w:eastAsia="zh-CN"/>
        </w:rPr>
        <w:t xml:space="preserve"> is the size of the initial UL bandwidth part.</w:t>
      </w:r>
    </w:p>
    <w:p w14:paraId="11F8F7A1" w14:textId="77777777" w:rsidR="00203027" w:rsidRPr="00D252AE" w:rsidRDefault="00203027" w:rsidP="00203027">
      <w:pPr>
        <w:pStyle w:val="B2"/>
        <w:rPr>
          <w:lang w:eastAsia="zh-CN"/>
        </w:rPr>
      </w:pPr>
      <w:r w:rsidRPr="00D252AE">
        <w:rPr>
          <w:lang w:eastAsia="zh-CN"/>
        </w:rPr>
        <w:t>-</w:t>
      </w:r>
      <w:r w:rsidRPr="00D252AE">
        <w:rPr>
          <w:lang w:eastAsia="zh-CN"/>
        </w:rPr>
        <w:tab/>
        <w:t>For PUSCH hopping with resource allocation type 1:</w:t>
      </w:r>
    </w:p>
    <w:p w14:paraId="17408C92" w14:textId="77777777" w:rsidR="00203027" w:rsidRPr="00D252AE" w:rsidRDefault="00203027" w:rsidP="00203027">
      <w:pPr>
        <w:pStyle w:val="B3"/>
        <w:rPr>
          <w:lang w:eastAsia="zh-CN"/>
        </w:rPr>
      </w:pPr>
      <w:r w:rsidRPr="00D252AE">
        <w:rPr>
          <w:lang w:eastAsia="zh-CN"/>
        </w:rPr>
        <w:t>-</w:t>
      </w:r>
      <w:r w:rsidRPr="00D252AE">
        <w:rPr>
          <w:lang w:eastAsia="zh-CN"/>
        </w:rPr>
        <w:tab/>
      </w:r>
      <w:r w:rsidRPr="00D252AE">
        <w:rPr>
          <w:position w:val="-10"/>
        </w:rPr>
        <w:object w:dxaOrig="740" w:dyaOrig="380" w14:anchorId="6E4A0A31">
          <v:shape id="_x0000_i1028" type="#_x0000_t75" style="width:29pt;height:15pt" o:ole="">
            <v:imagedata r:id="rId18" o:title=""/>
          </v:shape>
          <o:OLEObject Type="Embed" ProgID="Equation.3" ShapeID="_x0000_i1028" DrawAspect="Content" ObjectID="_1729168186" r:id="rId19"/>
        </w:object>
      </w:r>
      <w:r w:rsidRPr="00D252AE">
        <w:rPr>
          <w:lang w:eastAsia="zh-CN"/>
        </w:rPr>
        <w:t xml:space="preserve"> MSB bits are used to indicate the frequency offset according to </w:t>
      </w:r>
      <w:proofErr w:type="spellStart"/>
      <w:r w:rsidRPr="00D252AE">
        <w:rPr>
          <w:lang w:eastAsia="zh-CN"/>
        </w:rPr>
        <w:t>Subclause</w:t>
      </w:r>
      <w:proofErr w:type="spellEnd"/>
      <w:r w:rsidRPr="00D252AE">
        <w:rPr>
          <w:lang w:eastAsia="zh-CN"/>
        </w:rPr>
        <w:t xml:space="preserve"> 6.3 of [6, TS 38.214], where </w:t>
      </w:r>
      <w:r w:rsidRPr="00D252AE">
        <w:rPr>
          <w:position w:val="-10"/>
        </w:rPr>
        <w:object w:dxaOrig="1080" w:dyaOrig="380" w14:anchorId="2975E3C0">
          <v:shape id="_x0000_i1029" type="#_x0000_t75" style="width:43pt;height:15pt" o:ole="">
            <v:imagedata r:id="rId20" o:title=""/>
          </v:shape>
          <o:OLEObject Type="Embed" ProgID="Equation.3" ShapeID="_x0000_i1029" DrawAspect="Content" ObjectID="_1729168187" r:id="rId21"/>
        </w:object>
      </w:r>
      <w:r w:rsidRPr="00D252AE">
        <w:rPr>
          <w:lang w:eastAsia="zh-CN"/>
        </w:rPr>
        <w:t xml:space="preserve"> if the higher layer parameter </w:t>
      </w:r>
      <w:proofErr w:type="spellStart"/>
      <w:r w:rsidRPr="00D252AE">
        <w:rPr>
          <w:i/>
        </w:rPr>
        <w:t>frequencyHoppingOffsetLists</w:t>
      </w:r>
      <w:proofErr w:type="spellEnd"/>
      <w:r w:rsidRPr="00D252AE">
        <w:rPr>
          <w:lang w:eastAsia="zh-CN"/>
        </w:rPr>
        <w:t xml:space="preserve"> contains two offset values and </w:t>
      </w:r>
      <w:r w:rsidRPr="00D252AE">
        <w:rPr>
          <w:position w:val="-10"/>
        </w:rPr>
        <w:object w:dxaOrig="1120" w:dyaOrig="380" w14:anchorId="2AAF1099">
          <v:shape id="_x0000_i1030" type="#_x0000_t75" style="width:43pt;height:15pt" o:ole="">
            <v:imagedata r:id="rId22" o:title=""/>
          </v:shape>
          <o:OLEObject Type="Embed" ProgID="Equation.3" ShapeID="_x0000_i1030" DrawAspect="Content" ObjectID="_1729168188" r:id="rId23"/>
        </w:object>
      </w:r>
      <w:r w:rsidRPr="00D252AE">
        <w:rPr>
          <w:lang w:eastAsia="zh-CN"/>
        </w:rPr>
        <w:t xml:space="preserve"> if the higher layer parameter </w:t>
      </w:r>
      <w:proofErr w:type="spellStart"/>
      <w:r w:rsidRPr="00D252AE">
        <w:rPr>
          <w:i/>
        </w:rPr>
        <w:t>frequencyHoppingOffsetLists</w:t>
      </w:r>
      <w:proofErr w:type="spellEnd"/>
      <w:r w:rsidRPr="00D252AE">
        <w:rPr>
          <w:lang w:eastAsia="zh-CN"/>
        </w:rPr>
        <w:t xml:space="preserve"> contains four offset values</w:t>
      </w:r>
    </w:p>
    <w:p w14:paraId="225D6F8B" w14:textId="77777777" w:rsidR="00203027" w:rsidRPr="00D252AE" w:rsidRDefault="00203027" w:rsidP="00203027">
      <w:pPr>
        <w:pStyle w:val="B3"/>
        <w:rPr>
          <w:lang w:eastAsia="zh-CN"/>
        </w:rPr>
      </w:pPr>
      <w:r w:rsidRPr="00D252AE">
        <w:rPr>
          <w:lang w:eastAsia="zh-CN"/>
        </w:rPr>
        <w:t>-</w:t>
      </w:r>
      <w:r w:rsidRPr="00D252AE">
        <w:rPr>
          <w:lang w:eastAsia="zh-CN"/>
        </w:rPr>
        <w:tab/>
      </w:r>
      <w:r w:rsidRPr="00D252AE">
        <w:rPr>
          <w:position w:val="-12"/>
        </w:rPr>
        <w:object w:dxaOrig="4000" w:dyaOrig="460" w14:anchorId="191C7AE0">
          <v:shape id="_x0000_i1031" type="#_x0000_t75" style="width:165.5pt;height:21.5pt" o:ole="">
            <v:imagedata r:id="rId24" o:title=""/>
          </v:shape>
          <o:OLEObject Type="Embed" ProgID="Equation.3" ShapeID="_x0000_i1031" DrawAspect="Content" ObjectID="_1729168189" r:id="rId25"/>
        </w:object>
      </w:r>
      <w:r w:rsidRPr="00D252AE">
        <w:rPr>
          <w:lang w:eastAsia="zh-CN"/>
        </w:rPr>
        <w:t xml:space="preserve"> </w:t>
      </w:r>
      <w:proofErr w:type="gramStart"/>
      <w:r w:rsidRPr="00D252AE">
        <w:rPr>
          <w:lang w:eastAsia="zh-CN"/>
        </w:rPr>
        <w:t>bits</w:t>
      </w:r>
      <w:proofErr w:type="gramEnd"/>
      <w:r w:rsidRPr="00D252AE">
        <w:rPr>
          <w:lang w:eastAsia="zh-CN"/>
        </w:rPr>
        <w:t xml:space="preserve"> provides the frequency domain resource allocation according to </w:t>
      </w:r>
      <w:proofErr w:type="spellStart"/>
      <w:r w:rsidRPr="00D252AE">
        <w:rPr>
          <w:lang w:eastAsia="zh-CN"/>
        </w:rPr>
        <w:t>Subclause</w:t>
      </w:r>
      <w:proofErr w:type="spellEnd"/>
      <w:r w:rsidRPr="00D252AE">
        <w:rPr>
          <w:lang w:eastAsia="zh-CN"/>
        </w:rPr>
        <w:t xml:space="preserve"> 6.1.2.2.2 of [6, TS 38.214]</w:t>
      </w:r>
    </w:p>
    <w:p w14:paraId="758CEB4E" w14:textId="77777777" w:rsidR="00203027" w:rsidRPr="00D252AE" w:rsidRDefault="00203027" w:rsidP="00203027">
      <w:pPr>
        <w:pStyle w:val="B2"/>
        <w:rPr>
          <w:lang w:eastAsia="zh-CN"/>
        </w:rPr>
      </w:pPr>
      <w:r w:rsidRPr="00D252AE">
        <w:rPr>
          <w:lang w:eastAsia="zh-CN"/>
        </w:rPr>
        <w:t>-</w:t>
      </w:r>
      <w:r w:rsidRPr="00D252AE">
        <w:rPr>
          <w:lang w:eastAsia="zh-CN"/>
        </w:rPr>
        <w:tab/>
        <w:t>For non-PUSCH hopping with resource allocation type 1:</w:t>
      </w:r>
    </w:p>
    <w:p w14:paraId="3A2BF7F0" w14:textId="77777777" w:rsidR="00203027" w:rsidRPr="00D252AE" w:rsidRDefault="00203027" w:rsidP="00203027">
      <w:pPr>
        <w:pStyle w:val="B3"/>
        <w:rPr>
          <w:lang w:eastAsia="zh-CN"/>
        </w:rPr>
      </w:pPr>
      <w:r w:rsidRPr="00D252AE">
        <w:rPr>
          <w:lang w:eastAsia="zh-CN"/>
        </w:rPr>
        <w:t>-</w:t>
      </w:r>
      <w:r w:rsidRPr="00D252AE">
        <w:rPr>
          <w:lang w:eastAsia="zh-CN"/>
        </w:rPr>
        <w:tab/>
      </w:r>
      <w:r w:rsidRPr="00D252AE">
        <w:rPr>
          <w:position w:val="-12"/>
        </w:rPr>
        <w:object w:dxaOrig="3120" w:dyaOrig="440" w14:anchorId="74A2AD2D">
          <v:shape id="_x0000_i1032" type="#_x0000_t75" style="width:129pt;height:15pt" o:ole="">
            <v:imagedata r:id="rId26" o:title=""/>
          </v:shape>
          <o:OLEObject Type="Embed" ProgID="Equation.3" ShapeID="_x0000_i1032" DrawAspect="Content" ObjectID="_1729168190" r:id="rId27"/>
        </w:object>
      </w:r>
      <w:r w:rsidRPr="00D252AE">
        <w:rPr>
          <w:lang w:eastAsia="zh-CN"/>
        </w:rPr>
        <w:t xml:space="preserve"> </w:t>
      </w:r>
      <w:proofErr w:type="gramStart"/>
      <w:r w:rsidRPr="00D252AE">
        <w:rPr>
          <w:lang w:eastAsia="zh-CN"/>
        </w:rPr>
        <w:t>bits</w:t>
      </w:r>
      <w:proofErr w:type="gramEnd"/>
      <w:r w:rsidRPr="00D252AE">
        <w:rPr>
          <w:lang w:eastAsia="zh-CN"/>
        </w:rPr>
        <w:t xml:space="preserve"> provides the frequency domain resource allocation according to </w:t>
      </w:r>
      <w:proofErr w:type="spellStart"/>
      <w:r w:rsidRPr="00D252AE">
        <w:rPr>
          <w:lang w:eastAsia="zh-CN"/>
        </w:rPr>
        <w:t>Subclause</w:t>
      </w:r>
      <w:proofErr w:type="spellEnd"/>
      <w:r w:rsidRPr="00D252AE">
        <w:rPr>
          <w:lang w:eastAsia="zh-CN"/>
        </w:rPr>
        <w:t xml:space="preserve"> 6.1.2.2.2 of [6, TS 38.214]</w:t>
      </w:r>
    </w:p>
    <w:p w14:paraId="43D37B8B" w14:textId="77777777" w:rsidR="00203027" w:rsidRPr="00D252AE" w:rsidRDefault="00203027" w:rsidP="00203027">
      <w:pPr>
        <w:pStyle w:val="B1"/>
        <w:rPr>
          <w:lang w:eastAsia="zh-CN"/>
        </w:rPr>
      </w:pPr>
      <w:r w:rsidRPr="00D252AE">
        <w:t>-</w:t>
      </w:r>
      <w:r w:rsidRPr="00D252AE">
        <w:rPr>
          <w:lang w:eastAsia="zh-CN"/>
        </w:rPr>
        <w:tab/>
        <w:t xml:space="preserve">Time domain resource assignment </w:t>
      </w:r>
      <w:r w:rsidRPr="00D252AE">
        <w:t>–</w:t>
      </w:r>
      <w:r w:rsidRPr="00D252AE">
        <w:rPr>
          <w:lang w:eastAsia="zh-CN"/>
        </w:rPr>
        <w:t xml:space="preserve"> 4 bits as defined in Subclause 6.1.2.1 of [6, TS 38.214]</w:t>
      </w:r>
    </w:p>
    <w:p w14:paraId="233756AB" w14:textId="77777777" w:rsidR="00203027" w:rsidRPr="00D252AE" w:rsidRDefault="00203027" w:rsidP="00203027">
      <w:pPr>
        <w:pStyle w:val="B1"/>
        <w:rPr>
          <w:lang w:eastAsia="zh-CN"/>
        </w:rPr>
      </w:pPr>
      <w:r w:rsidRPr="00D252AE">
        <w:t>-</w:t>
      </w:r>
      <w:r w:rsidRPr="00D252AE">
        <w:rPr>
          <w:lang w:eastAsia="zh-CN"/>
        </w:rPr>
        <w:tab/>
        <w:t xml:space="preserve">Frequency hopping flag </w:t>
      </w:r>
      <w:r w:rsidRPr="00D252AE">
        <w:t>–</w:t>
      </w:r>
      <w:r w:rsidRPr="00D252AE">
        <w:rPr>
          <w:lang w:eastAsia="zh-CN"/>
        </w:rPr>
        <w:t xml:space="preserve"> 1 bit.</w:t>
      </w:r>
    </w:p>
    <w:p w14:paraId="1D04A96D" w14:textId="77777777" w:rsidR="00203027" w:rsidRPr="00D252AE" w:rsidRDefault="00203027" w:rsidP="00203027">
      <w:pPr>
        <w:pStyle w:val="B1"/>
        <w:rPr>
          <w:lang w:eastAsia="zh-CN"/>
        </w:rPr>
      </w:pPr>
      <w:r w:rsidRPr="00D252AE">
        <w:t>-</w:t>
      </w:r>
      <w:r w:rsidRPr="00D252AE">
        <w:rPr>
          <w:lang w:eastAsia="zh-CN"/>
        </w:rPr>
        <w:tab/>
      </w:r>
      <w:r w:rsidRPr="00D252AE">
        <w:t xml:space="preserve">Modulation and coding scheme – </w:t>
      </w:r>
      <w:r w:rsidRPr="00D252AE">
        <w:rPr>
          <w:lang w:eastAsia="zh-CN"/>
        </w:rPr>
        <w:t>5</w:t>
      </w:r>
      <w:r w:rsidRPr="00D252AE">
        <w:t xml:space="preserve"> bits as defined in Subclause </w:t>
      </w:r>
      <w:r w:rsidRPr="00D252AE">
        <w:rPr>
          <w:lang w:eastAsia="zh-CN"/>
        </w:rPr>
        <w:t>6.1.3</w:t>
      </w:r>
      <w:r w:rsidRPr="00D252AE">
        <w:t xml:space="preserve"> of [</w:t>
      </w:r>
      <w:r w:rsidRPr="00D252AE">
        <w:rPr>
          <w:lang w:eastAsia="zh-CN"/>
        </w:rPr>
        <w:t>6, TS 38.214</w:t>
      </w:r>
      <w:r w:rsidRPr="00D252AE">
        <w:t>]</w:t>
      </w:r>
    </w:p>
    <w:p w14:paraId="56E48321" w14:textId="77777777" w:rsidR="00203027" w:rsidRPr="00D252AE" w:rsidRDefault="00203027" w:rsidP="00203027">
      <w:pPr>
        <w:pStyle w:val="B1"/>
        <w:rPr>
          <w:lang w:eastAsia="zh-CN"/>
        </w:rPr>
      </w:pPr>
      <w:r w:rsidRPr="00D252AE">
        <w:lastRenderedPageBreak/>
        <w:t>-</w:t>
      </w:r>
      <w:r w:rsidRPr="00D252AE">
        <w:rPr>
          <w:lang w:eastAsia="zh-CN"/>
        </w:rPr>
        <w:tab/>
      </w:r>
      <w:r w:rsidRPr="00D252AE">
        <w:t>New data indicator – 1 bit</w:t>
      </w:r>
    </w:p>
    <w:p w14:paraId="17875C3D" w14:textId="77777777" w:rsidR="00203027" w:rsidRPr="00D252AE" w:rsidRDefault="00203027" w:rsidP="00203027">
      <w:pPr>
        <w:pStyle w:val="B1"/>
        <w:rPr>
          <w:lang w:eastAsia="zh-CN"/>
        </w:rPr>
      </w:pPr>
      <w:r w:rsidRPr="00D252AE">
        <w:t>-</w:t>
      </w:r>
      <w:r w:rsidRPr="00D252AE">
        <w:rPr>
          <w:lang w:eastAsia="zh-CN"/>
        </w:rPr>
        <w:tab/>
      </w:r>
      <w:r w:rsidRPr="00D252AE">
        <w:t>Redundancy version – 2 bits as defined in Table 7.3.1.1.1-2</w:t>
      </w:r>
    </w:p>
    <w:p w14:paraId="3EEA3C12" w14:textId="77777777" w:rsidR="00203027" w:rsidRPr="00D252AE" w:rsidRDefault="00203027" w:rsidP="00203027">
      <w:pPr>
        <w:pStyle w:val="B1"/>
        <w:rPr>
          <w:lang w:eastAsia="zh-CN"/>
        </w:rPr>
      </w:pPr>
      <w:r w:rsidRPr="00D252AE">
        <w:t>-</w:t>
      </w:r>
      <w:r w:rsidRPr="00D252AE">
        <w:rPr>
          <w:lang w:eastAsia="zh-CN"/>
        </w:rPr>
        <w:tab/>
      </w:r>
      <w:r w:rsidRPr="00D252AE">
        <w:t xml:space="preserve">HARQ process number – </w:t>
      </w:r>
      <w:r w:rsidRPr="00D252AE">
        <w:rPr>
          <w:lang w:eastAsia="zh-CN"/>
        </w:rPr>
        <w:t>4</w:t>
      </w:r>
      <w:r w:rsidRPr="00D252AE">
        <w:t xml:space="preserve"> bits</w:t>
      </w:r>
    </w:p>
    <w:p w14:paraId="3B0F42F3" w14:textId="77777777" w:rsidR="00203027" w:rsidRPr="00D252AE" w:rsidRDefault="00203027" w:rsidP="00203027">
      <w:pPr>
        <w:pStyle w:val="B1"/>
        <w:rPr>
          <w:lang w:eastAsia="zh-CN"/>
        </w:rPr>
      </w:pPr>
      <w:r w:rsidRPr="00D252AE">
        <w:t>-</w:t>
      </w:r>
      <w:r w:rsidRPr="00D252AE">
        <w:rPr>
          <w:lang w:eastAsia="zh-CN"/>
        </w:rPr>
        <w:tab/>
      </w:r>
      <w:r w:rsidRPr="00D252AE">
        <w:t xml:space="preserve">TPC command for scheduled PUSCH – 2 bits as defined in Subclause </w:t>
      </w:r>
      <w:r w:rsidRPr="00D252AE">
        <w:rPr>
          <w:lang w:eastAsia="zh-CN"/>
        </w:rPr>
        <w:t>7.1.1</w:t>
      </w:r>
      <w:r w:rsidRPr="00D252AE">
        <w:t xml:space="preserve"> of [</w:t>
      </w:r>
      <w:r w:rsidRPr="00D252AE">
        <w:rPr>
          <w:lang w:eastAsia="zh-CN"/>
        </w:rPr>
        <w:t>5, TS 38.213</w:t>
      </w:r>
      <w:r w:rsidRPr="00D252AE">
        <w:t>]</w:t>
      </w:r>
      <w:r w:rsidRPr="00D252AE">
        <w:rPr>
          <w:lang w:eastAsia="zh-CN"/>
        </w:rPr>
        <w:t xml:space="preserve"> </w:t>
      </w:r>
    </w:p>
    <w:p w14:paraId="538837E5" w14:textId="77777777" w:rsidR="00203027" w:rsidRPr="00D252AE" w:rsidRDefault="00203027" w:rsidP="00203027">
      <w:pPr>
        <w:pStyle w:val="B1"/>
        <w:rPr>
          <w:lang w:eastAsia="zh-CN"/>
        </w:rPr>
      </w:pPr>
      <w:r w:rsidRPr="00D252AE">
        <w:rPr>
          <w:lang w:eastAsia="zh-CN"/>
        </w:rPr>
        <w:t>-</w:t>
      </w:r>
      <w:r w:rsidRPr="00D252AE">
        <w:rPr>
          <w:lang w:eastAsia="zh-CN"/>
        </w:rPr>
        <w:tab/>
        <w:t>Padding bits, if required.</w:t>
      </w:r>
    </w:p>
    <w:p w14:paraId="2BD5414E" w14:textId="77777777" w:rsidR="00203027" w:rsidRPr="00D252AE" w:rsidRDefault="00203027" w:rsidP="00203027">
      <w:pPr>
        <w:pStyle w:val="B1"/>
        <w:rPr>
          <w:lang w:eastAsia="zh-CN"/>
        </w:rPr>
      </w:pPr>
      <w:r w:rsidRPr="00D252AE">
        <w:t>-</w:t>
      </w:r>
      <w:r w:rsidRPr="00D252AE">
        <w:rPr>
          <w:lang w:eastAsia="zh-CN"/>
        </w:rPr>
        <w:tab/>
        <w:t>UL/SUL indicator</w:t>
      </w:r>
      <w:r w:rsidRPr="00D252AE">
        <w:t xml:space="preserve"> –</w:t>
      </w:r>
      <w:r w:rsidRPr="00D252AE">
        <w:rPr>
          <w:lang w:eastAsia="zh-CN"/>
        </w:rPr>
        <w:t xml:space="preserve"> 1 bit for UEs configured with SUL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2F372381" w14:textId="77777777" w:rsidR="00203027" w:rsidRPr="00D252AE" w:rsidRDefault="00203027" w:rsidP="00203027">
      <w:pPr>
        <w:pStyle w:val="B2"/>
        <w:rPr>
          <w:lang w:eastAsia="zh-CN"/>
        </w:rPr>
      </w:pPr>
      <w:r w:rsidRPr="00D252AE">
        <w:rPr>
          <w:lang w:eastAsia="zh-CN"/>
        </w:rPr>
        <w:t>-</w:t>
      </w:r>
      <w:r w:rsidRPr="00D252AE">
        <w:rPr>
          <w:lang w:eastAsia="zh-CN"/>
        </w:rPr>
        <w:tab/>
      </w:r>
      <w:r w:rsidRPr="00D252AE">
        <w:t xml:space="preserve">If </w:t>
      </w:r>
      <w:r w:rsidRPr="00D252AE">
        <w:rPr>
          <w:lang w:eastAsia="zh-CN"/>
        </w:rPr>
        <w:t>the</w:t>
      </w:r>
      <w:r w:rsidRPr="00D252AE">
        <w:t xml:space="preserve"> </w:t>
      </w:r>
      <w:r w:rsidRPr="00D252AE">
        <w:rPr>
          <w:lang w:eastAsia="zh-CN"/>
        </w:rPr>
        <w:t>UL/SUL indicator</w:t>
      </w:r>
      <w:r w:rsidRPr="00D252AE">
        <w:t xml:space="preserve"> is present in DCI format 0_0</w:t>
      </w:r>
      <w:r w:rsidRPr="00D252AE">
        <w:rPr>
          <w:lang w:eastAsia="zh-CN"/>
        </w:rPr>
        <w:t xml:space="preserve"> and the higher layer parameter </w:t>
      </w:r>
      <w:proofErr w:type="spellStart"/>
      <w:r w:rsidRPr="00D252AE">
        <w:rPr>
          <w:i/>
        </w:rPr>
        <w:t>pusch-Config</w:t>
      </w:r>
      <w:proofErr w:type="spellEnd"/>
      <w:r w:rsidRPr="00D252AE">
        <w:rPr>
          <w:lang w:eastAsia="zh-CN"/>
        </w:rPr>
        <w:t xml:space="preserve"> is not configured on both UL and SUL</w:t>
      </w:r>
      <w:r w:rsidRPr="00D252AE">
        <w:t xml:space="preserve"> </w:t>
      </w:r>
      <w:r w:rsidRPr="00D252AE">
        <w:rPr>
          <w:lang w:eastAsia="zh-CN"/>
        </w:rPr>
        <w:t>the</w:t>
      </w:r>
      <w:r w:rsidRPr="00D252AE">
        <w:t xml:space="preserve"> UE ignores the </w:t>
      </w:r>
      <w:r w:rsidRPr="00D252AE">
        <w:rPr>
          <w:lang w:eastAsia="zh-CN"/>
        </w:rPr>
        <w:t>UL/SUL indicator</w:t>
      </w:r>
      <w:r w:rsidRPr="00D252AE">
        <w:t xml:space="preserve"> field in DCI format 0_0, and </w:t>
      </w:r>
      <w:r w:rsidRPr="00D252AE">
        <w:rPr>
          <w:lang w:eastAsia="zh-CN"/>
        </w:rPr>
        <w:t xml:space="preserve">the corresponding </w:t>
      </w:r>
      <w:r w:rsidRPr="00D252AE">
        <w:t>PUSCH</w:t>
      </w:r>
      <w:r w:rsidRPr="00D252AE">
        <w:rPr>
          <w:lang w:eastAsia="zh-CN"/>
        </w:rPr>
        <w:t xml:space="preserve"> scheduled by the DCI format 0_0</w:t>
      </w:r>
      <w:r w:rsidRPr="00D252AE">
        <w:t xml:space="preserve"> </w:t>
      </w:r>
      <w:r w:rsidRPr="00D252AE">
        <w:rPr>
          <w:lang w:eastAsia="zh-CN"/>
        </w:rPr>
        <w:t xml:space="preserve">is for the UL or SUL for which high layer parameter </w:t>
      </w:r>
      <w:proofErr w:type="spellStart"/>
      <w:r w:rsidRPr="00D252AE">
        <w:rPr>
          <w:i/>
        </w:rPr>
        <w:t>pucch-Config</w:t>
      </w:r>
      <w:proofErr w:type="spellEnd"/>
      <w:r w:rsidRPr="00D252AE">
        <w:rPr>
          <w:lang w:eastAsia="zh-CN"/>
        </w:rPr>
        <w:t xml:space="preserve"> is configured;</w:t>
      </w:r>
    </w:p>
    <w:p w14:paraId="7159E15B" w14:textId="77777777" w:rsidR="00203027" w:rsidRPr="00D252AE" w:rsidRDefault="00203027" w:rsidP="00203027">
      <w:pPr>
        <w:pStyle w:val="B2"/>
        <w:rPr>
          <w:lang w:eastAsia="zh-CN"/>
        </w:rPr>
      </w:pPr>
      <w:r w:rsidRPr="00D252AE">
        <w:rPr>
          <w:lang w:eastAsia="zh-CN"/>
        </w:rPr>
        <w:t>-</w:t>
      </w:r>
      <w:r w:rsidRPr="00D252AE">
        <w:rPr>
          <w:lang w:eastAsia="zh-CN"/>
        </w:rPr>
        <w:tab/>
      </w:r>
      <w:r w:rsidRPr="00D252AE">
        <w:t xml:space="preserve">If </w:t>
      </w:r>
      <w:r w:rsidRPr="00D252AE">
        <w:rPr>
          <w:lang w:eastAsia="zh-CN"/>
        </w:rPr>
        <w:t>the</w:t>
      </w:r>
      <w:r w:rsidRPr="00D252AE">
        <w:t xml:space="preserve"> </w:t>
      </w:r>
      <w:r w:rsidRPr="00D252AE">
        <w:rPr>
          <w:lang w:eastAsia="zh-CN"/>
        </w:rPr>
        <w:t>UL/SUL indicator</w:t>
      </w:r>
      <w:r w:rsidRPr="00D252AE">
        <w:t xml:space="preserve"> is </w:t>
      </w:r>
      <w:r w:rsidRPr="00D252AE">
        <w:rPr>
          <w:lang w:eastAsia="zh-CN"/>
        </w:rPr>
        <w:t xml:space="preserve">not </w:t>
      </w:r>
      <w:r w:rsidRPr="00D252AE">
        <w:t xml:space="preserve">present in DCI format 0_0, </w:t>
      </w:r>
      <w:r w:rsidRPr="00D252AE">
        <w:rPr>
          <w:lang w:eastAsia="zh-CN"/>
        </w:rPr>
        <w:t xml:space="preserve">the corresponding </w:t>
      </w:r>
      <w:r w:rsidRPr="00D252AE">
        <w:t>PUSCH</w:t>
      </w:r>
      <w:r w:rsidRPr="00D252AE">
        <w:rPr>
          <w:lang w:eastAsia="zh-CN"/>
        </w:rPr>
        <w:t xml:space="preserve"> scheduled by the DCI format 0_0</w:t>
      </w:r>
      <w:r w:rsidRPr="00D252AE">
        <w:t xml:space="preserve"> </w:t>
      </w:r>
      <w:r w:rsidRPr="00D252AE">
        <w:rPr>
          <w:lang w:eastAsia="zh-CN"/>
        </w:rPr>
        <w:t xml:space="preserve">is for the UL or SUL for which high layer parameter </w:t>
      </w:r>
      <w:proofErr w:type="spellStart"/>
      <w:r w:rsidRPr="00D252AE">
        <w:rPr>
          <w:i/>
        </w:rPr>
        <w:t>pucch-Config</w:t>
      </w:r>
      <w:proofErr w:type="spellEnd"/>
      <w:r w:rsidRPr="00D252AE">
        <w:rPr>
          <w:lang w:eastAsia="zh-CN"/>
        </w:rPr>
        <w:t xml:space="preserve"> is configured.</w:t>
      </w:r>
    </w:p>
    <w:p w14:paraId="20274391" w14:textId="77777777" w:rsidR="00203027" w:rsidRPr="00D252AE" w:rsidRDefault="00203027" w:rsidP="00203027">
      <w:pPr>
        <w:rPr>
          <w:lang w:eastAsia="zh-CN"/>
        </w:rPr>
      </w:pPr>
      <w:r w:rsidRPr="00D252AE">
        <w:t>The following information is transmitted by means of the DCI format 0</w:t>
      </w:r>
      <w:r w:rsidRPr="00D252AE">
        <w:rPr>
          <w:lang w:eastAsia="zh-CN"/>
        </w:rPr>
        <w:t>_0 with CRC scrambled by TC-RNTI</w:t>
      </w:r>
      <w:r w:rsidRPr="00D252AE">
        <w:t>:</w:t>
      </w:r>
    </w:p>
    <w:p w14:paraId="1D57CD8C" w14:textId="77777777" w:rsidR="00203027" w:rsidRPr="00D252AE" w:rsidRDefault="00203027" w:rsidP="00203027">
      <w:pPr>
        <w:pStyle w:val="B1"/>
        <w:rPr>
          <w:lang w:eastAsia="zh-CN"/>
        </w:rPr>
      </w:pPr>
      <w:r w:rsidRPr="00D252AE">
        <w:t>-</w:t>
      </w:r>
      <w:r w:rsidRPr="00D252AE">
        <w:rPr>
          <w:lang w:eastAsia="zh-CN"/>
        </w:rPr>
        <w:tab/>
        <w:t xml:space="preserve">Identifier for </w:t>
      </w:r>
      <w:r w:rsidRPr="00D252AE">
        <w:t xml:space="preserve">DCI formats – </w:t>
      </w:r>
      <w:r w:rsidRPr="00D252AE">
        <w:rPr>
          <w:lang w:eastAsia="zh-CN"/>
        </w:rPr>
        <w:t>1</w:t>
      </w:r>
      <w:r w:rsidRPr="00D252AE">
        <w:t xml:space="preserve"> bit</w:t>
      </w:r>
    </w:p>
    <w:p w14:paraId="4C752C5B" w14:textId="77777777" w:rsidR="00203027" w:rsidRPr="00D252AE" w:rsidRDefault="00203027" w:rsidP="00203027">
      <w:pPr>
        <w:pStyle w:val="B2"/>
        <w:rPr>
          <w:lang w:eastAsia="zh-CN"/>
        </w:rPr>
      </w:pPr>
      <w:r w:rsidRPr="00D252AE">
        <w:rPr>
          <w:lang w:eastAsia="zh-CN"/>
        </w:rPr>
        <w:t>-</w:t>
      </w:r>
      <w:r w:rsidRPr="00D252AE">
        <w:rPr>
          <w:lang w:eastAsia="zh-CN"/>
        </w:rPr>
        <w:tab/>
        <w:t>The value of this bit field is always set to 0, indicating an UL DCI format</w:t>
      </w:r>
    </w:p>
    <w:p w14:paraId="46337740" w14:textId="77777777" w:rsidR="00203027" w:rsidRPr="00D252AE" w:rsidRDefault="00203027" w:rsidP="00203027">
      <w:pPr>
        <w:pStyle w:val="B1"/>
        <w:rPr>
          <w:lang w:eastAsia="zh-CN"/>
        </w:rPr>
      </w:pPr>
      <w:r w:rsidRPr="00D252AE">
        <w:t>-</w:t>
      </w:r>
      <w:r w:rsidRPr="00D252AE">
        <w:rPr>
          <w:lang w:eastAsia="zh-CN"/>
        </w:rPr>
        <w:tab/>
        <w:t>Frequency domain resource assignment</w:t>
      </w:r>
      <w:r w:rsidRPr="00D252AE">
        <w:t xml:space="preserve"> –</w:t>
      </w:r>
      <w:r w:rsidRPr="00D252AE">
        <w:rPr>
          <w:position w:val="-12"/>
        </w:rPr>
        <w:object w:dxaOrig="3140" w:dyaOrig="440" w14:anchorId="1FDA9455">
          <v:shape id="_x0000_i1033" type="#_x0000_t75" style="width:129pt;height:15pt" o:ole="">
            <v:imagedata r:id="rId13" o:title=""/>
          </v:shape>
          <o:OLEObject Type="Embed" ProgID="Equation.3" ShapeID="_x0000_i1033" DrawAspect="Content" ObjectID="_1729168191" r:id="rId28"/>
        </w:object>
      </w:r>
      <w:r w:rsidRPr="00D252AE">
        <w:rPr>
          <w:lang w:eastAsia="zh-CN"/>
        </w:rPr>
        <w:t>bits where</w:t>
      </w:r>
    </w:p>
    <w:p w14:paraId="3F72A412" w14:textId="77777777" w:rsidR="00203027" w:rsidRPr="00D252AE" w:rsidRDefault="00203027" w:rsidP="00203027">
      <w:pPr>
        <w:pStyle w:val="B2"/>
        <w:rPr>
          <w:lang w:eastAsia="zh-CN"/>
        </w:rPr>
      </w:pPr>
      <w:r w:rsidRPr="00D252AE">
        <w:rPr>
          <w:lang w:eastAsia="zh-CN"/>
        </w:rPr>
        <w:t>-</w:t>
      </w:r>
      <w:r w:rsidRPr="00D252AE">
        <w:rPr>
          <w:lang w:eastAsia="zh-CN"/>
        </w:rPr>
        <w:tab/>
      </w:r>
      <w:r w:rsidRPr="00D252AE">
        <w:rPr>
          <w:position w:val="-10"/>
        </w:rPr>
        <w:object w:dxaOrig="780" w:dyaOrig="340" w14:anchorId="1F793375">
          <v:shape id="_x0000_i1034" type="#_x0000_t75" style="width:29pt;height:15pt" o:ole="">
            <v:imagedata r:id="rId15" o:title=""/>
          </v:shape>
          <o:OLEObject Type="Embed" ProgID="Equation.3" ShapeID="_x0000_i1034" DrawAspect="Content" ObjectID="_1729168192" r:id="rId29"/>
        </w:object>
      </w:r>
      <w:r w:rsidRPr="00D252AE">
        <w:rPr>
          <w:lang w:eastAsia="zh-CN"/>
        </w:rPr>
        <w:t xml:space="preserve"> is the size of the initial UL bandwidth part.</w:t>
      </w:r>
    </w:p>
    <w:p w14:paraId="2C0D2DDE" w14:textId="77777777" w:rsidR="00203027" w:rsidRPr="00D252AE" w:rsidRDefault="00203027" w:rsidP="00203027">
      <w:pPr>
        <w:pStyle w:val="B2"/>
        <w:rPr>
          <w:lang w:eastAsia="zh-CN"/>
        </w:rPr>
      </w:pPr>
      <w:r w:rsidRPr="00D252AE">
        <w:rPr>
          <w:lang w:eastAsia="zh-CN"/>
        </w:rPr>
        <w:t>-</w:t>
      </w:r>
      <w:r w:rsidRPr="00D252AE">
        <w:rPr>
          <w:lang w:eastAsia="zh-CN"/>
        </w:rPr>
        <w:tab/>
        <w:t>For PUSCH hopping with resource allocation type 1:</w:t>
      </w:r>
    </w:p>
    <w:p w14:paraId="10A563A2" w14:textId="77777777" w:rsidR="00203027" w:rsidRPr="00D252AE" w:rsidRDefault="00203027" w:rsidP="00203027">
      <w:pPr>
        <w:pStyle w:val="B3"/>
        <w:rPr>
          <w:lang w:eastAsia="zh-CN"/>
        </w:rPr>
      </w:pPr>
      <w:r w:rsidRPr="00D252AE">
        <w:rPr>
          <w:lang w:eastAsia="zh-CN"/>
        </w:rPr>
        <w:t>-</w:t>
      </w:r>
      <w:r w:rsidRPr="00D252AE">
        <w:rPr>
          <w:lang w:eastAsia="zh-CN"/>
        </w:rPr>
        <w:tab/>
      </w:r>
      <w:r w:rsidRPr="00D252AE">
        <w:rPr>
          <w:position w:val="-10"/>
        </w:rPr>
        <w:object w:dxaOrig="740" w:dyaOrig="380" w14:anchorId="07B7DA49">
          <v:shape id="_x0000_i1035" type="#_x0000_t75" style="width:29pt;height:15pt" o:ole="">
            <v:imagedata r:id="rId18" o:title=""/>
          </v:shape>
          <o:OLEObject Type="Embed" ProgID="Equation.3" ShapeID="_x0000_i1035" DrawAspect="Content" ObjectID="_1729168193" r:id="rId30"/>
        </w:object>
      </w:r>
      <w:r w:rsidRPr="00D252AE">
        <w:rPr>
          <w:lang w:eastAsia="zh-CN"/>
        </w:rPr>
        <w:t xml:space="preserve"> MSB bits are used to indicate the frequency offset according to </w:t>
      </w:r>
      <w:proofErr w:type="spellStart"/>
      <w:r w:rsidRPr="00D252AE">
        <w:rPr>
          <w:lang w:eastAsia="zh-CN"/>
        </w:rPr>
        <w:t>Subclause</w:t>
      </w:r>
      <w:proofErr w:type="spellEnd"/>
      <w:r w:rsidRPr="00D252AE">
        <w:rPr>
          <w:lang w:eastAsia="zh-CN"/>
        </w:rPr>
        <w:t xml:space="preserve"> 6.3 of [6, TS 38.214], where </w:t>
      </w:r>
      <w:r w:rsidRPr="00D252AE">
        <w:rPr>
          <w:position w:val="-10"/>
        </w:rPr>
        <w:object w:dxaOrig="1080" w:dyaOrig="380" w14:anchorId="333DE0A3">
          <v:shape id="_x0000_i1036" type="#_x0000_t75" style="width:43pt;height:15pt" o:ole="">
            <v:imagedata r:id="rId20" o:title=""/>
          </v:shape>
          <o:OLEObject Type="Embed" ProgID="Equation.3" ShapeID="_x0000_i1036" DrawAspect="Content" ObjectID="_1729168194" r:id="rId31"/>
        </w:object>
      </w:r>
      <w:r w:rsidRPr="00D252AE">
        <w:rPr>
          <w:lang w:eastAsia="zh-CN"/>
        </w:rPr>
        <w:t xml:space="preserve"> if </w:t>
      </w:r>
      <w:r w:rsidRPr="00D252AE">
        <w:rPr>
          <w:position w:val="-10"/>
        </w:rPr>
        <w:object w:dxaOrig="1340" w:dyaOrig="360" w14:anchorId="67DF96F1">
          <v:shape id="_x0000_i1037" type="#_x0000_t75" style="width:57pt;height:15pt" o:ole="">
            <v:imagedata r:id="rId32" o:title=""/>
          </v:shape>
          <o:OLEObject Type="Embed" ProgID="Equation.3" ShapeID="_x0000_i1037" DrawAspect="Content" ObjectID="_1729168195" r:id="rId33"/>
        </w:object>
      </w:r>
      <w:r w:rsidRPr="00D252AE">
        <w:rPr>
          <w:lang w:eastAsia="zh-CN"/>
        </w:rPr>
        <w:t xml:space="preserve"> and </w:t>
      </w:r>
      <w:r w:rsidRPr="00D252AE">
        <w:rPr>
          <w:position w:val="-10"/>
        </w:rPr>
        <w:object w:dxaOrig="1140" w:dyaOrig="380" w14:anchorId="07AE9191">
          <v:shape id="_x0000_i1038" type="#_x0000_t75" style="width:50.5pt;height:15pt" o:ole="">
            <v:imagedata r:id="rId34" o:title=""/>
          </v:shape>
          <o:OLEObject Type="Embed" ProgID="Equation.3" ShapeID="_x0000_i1038" DrawAspect="Content" ObjectID="_1729168196" r:id="rId35"/>
        </w:object>
      </w:r>
      <w:r w:rsidRPr="00D252AE">
        <w:rPr>
          <w:lang w:eastAsia="zh-CN"/>
        </w:rPr>
        <w:t xml:space="preserve"> otherwise</w:t>
      </w:r>
    </w:p>
    <w:p w14:paraId="33EC0A5B" w14:textId="77777777" w:rsidR="00203027" w:rsidRPr="00D252AE" w:rsidRDefault="00203027" w:rsidP="00203027">
      <w:pPr>
        <w:pStyle w:val="B3"/>
        <w:rPr>
          <w:lang w:eastAsia="zh-CN"/>
        </w:rPr>
      </w:pPr>
      <w:r w:rsidRPr="00D252AE">
        <w:rPr>
          <w:lang w:eastAsia="zh-CN"/>
        </w:rPr>
        <w:t>-</w:t>
      </w:r>
      <w:r w:rsidRPr="00D252AE">
        <w:rPr>
          <w:lang w:eastAsia="zh-CN"/>
        </w:rPr>
        <w:tab/>
      </w:r>
      <w:r w:rsidRPr="00D252AE">
        <w:rPr>
          <w:position w:val="-12"/>
        </w:rPr>
        <w:object w:dxaOrig="4000" w:dyaOrig="460" w14:anchorId="4F131E5F">
          <v:shape id="_x0000_i1039" type="#_x0000_t75" style="width:165.5pt;height:21.5pt" o:ole="">
            <v:imagedata r:id="rId24" o:title=""/>
          </v:shape>
          <o:OLEObject Type="Embed" ProgID="Equation.3" ShapeID="_x0000_i1039" DrawAspect="Content" ObjectID="_1729168197" r:id="rId36"/>
        </w:object>
      </w:r>
      <w:r w:rsidRPr="00D252AE">
        <w:rPr>
          <w:lang w:eastAsia="zh-CN"/>
        </w:rPr>
        <w:t xml:space="preserve"> </w:t>
      </w:r>
      <w:proofErr w:type="gramStart"/>
      <w:r w:rsidRPr="00D252AE">
        <w:rPr>
          <w:lang w:eastAsia="zh-CN"/>
        </w:rPr>
        <w:t>bits</w:t>
      </w:r>
      <w:proofErr w:type="gramEnd"/>
      <w:r w:rsidRPr="00D252AE">
        <w:rPr>
          <w:lang w:eastAsia="zh-CN"/>
        </w:rPr>
        <w:t xml:space="preserve"> provides the frequency domain resource allocation according to </w:t>
      </w:r>
      <w:proofErr w:type="spellStart"/>
      <w:r w:rsidRPr="00D252AE">
        <w:rPr>
          <w:lang w:eastAsia="zh-CN"/>
        </w:rPr>
        <w:t>Subclause</w:t>
      </w:r>
      <w:proofErr w:type="spellEnd"/>
      <w:r w:rsidRPr="00D252AE">
        <w:rPr>
          <w:lang w:eastAsia="zh-CN"/>
        </w:rPr>
        <w:t xml:space="preserve"> 6.1.2.2.2 of [6, TS 38.214]</w:t>
      </w:r>
    </w:p>
    <w:p w14:paraId="015609FF" w14:textId="77777777" w:rsidR="00203027" w:rsidRPr="00D252AE" w:rsidRDefault="00203027" w:rsidP="00203027">
      <w:pPr>
        <w:pStyle w:val="B2"/>
        <w:rPr>
          <w:lang w:eastAsia="zh-CN"/>
        </w:rPr>
      </w:pPr>
      <w:r w:rsidRPr="00D252AE">
        <w:rPr>
          <w:lang w:eastAsia="zh-CN"/>
        </w:rPr>
        <w:t>-</w:t>
      </w:r>
      <w:r w:rsidRPr="00D252AE">
        <w:rPr>
          <w:lang w:eastAsia="zh-CN"/>
        </w:rPr>
        <w:tab/>
        <w:t>For non-PUSCH hopping with resource allocation type 1:</w:t>
      </w:r>
    </w:p>
    <w:p w14:paraId="5CCA334F" w14:textId="77777777" w:rsidR="00203027" w:rsidRPr="00D252AE" w:rsidRDefault="00203027" w:rsidP="00203027">
      <w:pPr>
        <w:pStyle w:val="B3"/>
        <w:rPr>
          <w:lang w:eastAsia="zh-CN"/>
        </w:rPr>
      </w:pPr>
      <w:r w:rsidRPr="00D252AE">
        <w:rPr>
          <w:lang w:eastAsia="zh-CN"/>
        </w:rPr>
        <w:t>-</w:t>
      </w:r>
      <w:r w:rsidRPr="00D252AE">
        <w:rPr>
          <w:lang w:eastAsia="zh-CN"/>
        </w:rPr>
        <w:tab/>
      </w:r>
      <w:r w:rsidRPr="00D252AE">
        <w:rPr>
          <w:position w:val="-12"/>
        </w:rPr>
        <w:object w:dxaOrig="3120" w:dyaOrig="440" w14:anchorId="2B811348">
          <v:shape id="_x0000_i1040" type="#_x0000_t75" style="width:129pt;height:15pt" o:ole="">
            <v:imagedata r:id="rId26" o:title=""/>
          </v:shape>
          <o:OLEObject Type="Embed" ProgID="Equation.3" ShapeID="_x0000_i1040" DrawAspect="Content" ObjectID="_1729168198" r:id="rId37"/>
        </w:object>
      </w:r>
      <w:r w:rsidRPr="00D252AE">
        <w:rPr>
          <w:lang w:eastAsia="zh-CN"/>
        </w:rPr>
        <w:t xml:space="preserve"> </w:t>
      </w:r>
      <w:proofErr w:type="gramStart"/>
      <w:r w:rsidRPr="00D252AE">
        <w:rPr>
          <w:lang w:eastAsia="zh-CN"/>
        </w:rPr>
        <w:t>bits</w:t>
      </w:r>
      <w:proofErr w:type="gramEnd"/>
      <w:r w:rsidRPr="00D252AE">
        <w:rPr>
          <w:lang w:eastAsia="zh-CN"/>
        </w:rPr>
        <w:t xml:space="preserve"> provides the frequency domain resource allocation according to </w:t>
      </w:r>
      <w:proofErr w:type="spellStart"/>
      <w:r w:rsidRPr="00D252AE">
        <w:rPr>
          <w:lang w:eastAsia="zh-CN"/>
        </w:rPr>
        <w:t>Subclause</w:t>
      </w:r>
      <w:proofErr w:type="spellEnd"/>
      <w:r w:rsidRPr="00D252AE">
        <w:rPr>
          <w:lang w:eastAsia="zh-CN"/>
        </w:rPr>
        <w:t xml:space="preserve"> 6.1.2.2.2 of [6, TS 38.214]</w:t>
      </w:r>
    </w:p>
    <w:p w14:paraId="541F35F7" w14:textId="77777777" w:rsidR="00203027" w:rsidRPr="00D252AE" w:rsidRDefault="00203027" w:rsidP="00203027">
      <w:pPr>
        <w:pStyle w:val="B1"/>
        <w:rPr>
          <w:lang w:eastAsia="zh-CN"/>
        </w:rPr>
      </w:pPr>
      <w:r w:rsidRPr="00D252AE">
        <w:t>-</w:t>
      </w:r>
      <w:r w:rsidRPr="00D252AE">
        <w:rPr>
          <w:lang w:eastAsia="zh-CN"/>
        </w:rPr>
        <w:tab/>
        <w:t xml:space="preserve">Time domain resource assignment </w:t>
      </w:r>
      <w:r w:rsidRPr="00D252AE">
        <w:t>–</w:t>
      </w:r>
      <w:r w:rsidRPr="00D252AE">
        <w:rPr>
          <w:lang w:eastAsia="zh-CN"/>
        </w:rPr>
        <w:t xml:space="preserve"> 4 bits as defined in Subclause 6.1.2.1 of [6, TS 38.214]</w:t>
      </w:r>
    </w:p>
    <w:p w14:paraId="4C6628FC" w14:textId="77777777" w:rsidR="00203027" w:rsidRPr="00D252AE" w:rsidRDefault="00203027" w:rsidP="00203027">
      <w:pPr>
        <w:pStyle w:val="B1"/>
        <w:rPr>
          <w:lang w:eastAsia="zh-CN"/>
        </w:rPr>
      </w:pPr>
      <w:r w:rsidRPr="00D252AE">
        <w:t>-</w:t>
      </w:r>
      <w:r w:rsidRPr="00D252AE">
        <w:rPr>
          <w:lang w:eastAsia="zh-CN"/>
        </w:rPr>
        <w:tab/>
        <w:t xml:space="preserve">Frequency hopping flag </w:t>
      </w:r>
      <w:r w:rsidRPr="00D252AE">
        <w:t>–</w:t>
      </w:r>
      <w:r w:rsidRPr="00D252AE">
        <w:rPr>
          <w:lang w:eastAsia="zh-CN"/>
        </w:rPr>
        <w:t xml:space="preserve"> 1 bit.</w:t>
      </w:r>
    </w:p>
    <w:p w14:paraId="063F26BD" w14:textId="77777777" w:rsidR="00203027" w:rsidRPr="00D252AE" w:rsidRDefault="00203027" w:rsidP="00203027">
      <w:pPr>
        <w:pStyle w:val="B1"/>
        <w:rPr>
          <w:lang w:eastAsia="zh-CN"/>
        </w:rPr>
      </w:pPr>
      <w:r w:rsidRPr="00D252AE">
        <w:t>-</w:t>
      </w:r>
      <w:r w:rsidRPr="00D252AE">
        <w:rPr>
          <w:lang w:eastAsia="zh-CN"/>
        </w:rPr>
        <w:tab/>
      </w:r>
      <w:r w:rsidRPr="00D252AE">
        <w:t xml:space="preserve">Modulation and coding scheme – </w:t>
      </w:r>
      <w:r w:rsidRPr="00D252AE">
        <w:rPr>
          <w:lang w:eastAsia="zh-CN"/>
        </w:rPr>
        <w:t>5</w:t>
      </w:r>
      <w:r w:rsidRPr="00D252AE">
        <w:t xml:space="preserve"> bits as defined in Subclause </w:t>
      </w:r>
      <w:r w:rsidRPr="00D252AE">
        <w:rPr>
          <w:lang w:eastAsia="zh-CN"/>
        </w:rPr>
        <w:t>6.1.3</w:t>
      </w:r>
      <w:r w:rsidRPr="00D252AE">
        <w:t xml:space="preserve"> of [</w:t>
      </w:r>
      <w:r w:rsidRPr="00D252AE">
        <w:rPr>
          <w:lang w:eastAsia="zh-CN"/>
        </w:rPr>
        <w:t>6, TS 38.214</w:t>
      </w:r>
      <w:r w:rsidRPr="00D252AE">
        <w:t>]</w:t>
      </w:r>
      <w:r w:rsidRPr="00D252AE">
        <w:rPr>
          <w:lang w:eastAsia="zh-CN"/>
        </w:rPr>
        <w:t>, using Table 5.1.3.1-1</w:t>
      </w:r>
    </w:p>
    <w:p w14:paraId="3FBDD64F" w14:textId="77777777" w:rsidR="00203027" w:rsidRPr="00D252AE" w:rsidRDefault="00203027" w:rsidP="00203027">
      <w:pPr>
        <w:pStyle w:val="B1"/>
        <w:rPr>
          <w:lang w:eastAsia="zh-CN"/>
        </w:rPr>
      </w:pPr>
      <w:r w:rsidRPr="00D252AE">
        <w:t>-</w:t>
      </w:r>
      <w:r w:rsidRPr="00D252AE">
        <w:rPr>
          <w:lang w:eastAsia="zh-CN"/>
        </w:rPr>
        <w:tab/>
      </w:r>
      <w:r w:rsidRPr="00D252AE">
        <w:t>New data indicator – 1 bit</w:t>
      </w:r>
      <w:r w:rsidRPr="00D252AE">
        <w:rPr>
          <w:lang w:eastAsia="zh-CN"/>
        </w:rPr>
        <w:t>, reserved</w:t>
      </w:r>
    </w:p>
    <w:p w14:paraId="70D370A2" w14:textId="77777777" w:rsidR="00203027" w:rsidRPr="00D252AE" w:rsidRDefault="00203027" w:rsidP="00203027">
      <w:pPr>
        <w:pStyle w:val="B1"/>
        <w:rPr>
          <w:lang w:eastAsia="zh-CN"/>
        </w:rPr>
      </w:pPr>
      <w:r w:rsidRPr="00D252AE">
        <w:t>-</w:t>
      </w:r>
      <w:r w:rsidRPr="00D252AE">
        <w:rPr>
          <w:lang w:eastAsia="zh-CN"/>
        </w:rPr>
        <w:tab/>
      </w:r>
      <w:r w:rsidRPr="00D252AE">
        <w:t>Redundancy version – 2 bits as defined in Table 7.3.1.1.1-2</w:t>
      </w:r>
    </w:p>
    <w:p w14:paraId="7A94F22E" w14:textId="77777777" w:rsidR="00203027" w:rsidRPr="00D252AE" w:rsidRDefault="00203027" w:rsidP="00203027">
      <w:pPr>
        <w:pStyle w:val="B1"/>
        <w:rPr>
          <w:lang w:eastAsia="zh-CN"/>
        </w:rPr>
      </w:pPr>
      <w:r w:rsidRPr="00D252AE">
        <w:t>-</w:t>
      </w:r>
      <w:r w:rsidRPr="00D252AE">
        <w:rPr>
          <w:lang w:eastAsia="zh-CN"/>
        </w:rPr>
        <w:tab/>
      </w:r>
      <w:r w:rsidRPr="00D252AE">
        <w:t xml:space="preserve">HARQ process number – </w:t>
      </w:r>
      <w:r w:rsidRPr="00D252AE">
        <w:rPr>
          <w:lang w:eastAsia="zh-CN"/>
        </w:rPr>
        <w:t>4</w:t>
      </w:r>
      <w:r w:rsidRPr="00D252AE">
        <w:t xml:space="preserve"> bits</w:t>
      </w:r>
      <w:r w:rsidRPr="00D252AE">
        <w:rPr>
          <w:lang w:eastAsia="zh-CN"/>
        </w:rPr>
        <w:t>, reserved</w:t>
      </w:r>
    </w:p>
    <w:p w14:paraId="3F1BCE50" w14:textId="77777777" w:rsidR="00203027" w:rsidRPr="00D252AE" w:rsidRDefault="00203027" w:rsidP="00203027">
      <w:pPr>
        <w:pStyle w:val="B1"/>
        <w:rPr>
          <w:lang w:eastAsia="zh-CN"/>
        </w:rPr>
      </w:pPr>
      <w:r w:rsidRPr="00D252AE">
        <w:t>-</w:t>
      </w:r>
      <w:r w:rsidRPr="00D252AE">
        <w:rPr>
          <w:lang w:eastAsia="zh-CN"/>
        </w:rPr>
        <w:tab/>
      </w:r>
      <w:r w:rsidRPr="00D252AE">
        <w:t xml:space="preserve">TPC command for scheduled PUSCH – 2 bits as defined in Subclause </w:t>
      </w:r>
      <w:r w:rsidRPr="00D252AE">
        <w:rPr>
          <w:lang w:eastAsia="zh-CN"/>
        </w:rPr>
        <w:t>7.1.1</w:t>
      </w:r>
      <w:r w:rsidRPr="00D252AE">
        <w:t xml:space="preserve"> of [</w:t>
      </w:r>
      <w:r w:rsidRPr="00D252AE">
        <w:rPr>
          <w:lang w:eastAsia="zh-CN"/>
        </w:rPr>
        <w:t>5, TS 38.213</w:t>
      </w:r>
      <w:r w:rsidRPr="00D252AE">
        <w:t>]</w:t>
      </w:r>
      <w:r w:rsidRPr="00D252AE">
        <w:rPr>
          <w:lang w:eastAsia="zh-CN"/>
        </w:rPr>
        <w:t xml:space="preserve"> </w:t>
      </w:r>
    </w:p>
    <w:p w14:paraId="28C6B9CA" w14:textId="77777777" w:rsidR="00203027" w:rsidRPr="00D252AE" w:rsidRDefault="00203027" w:rsidP="00203027">
      <w:pPr>
        <w:pStyle w:val="B1"/>
        <w:rPr>
          <w:lang w:eastAsia="zh-CN"/>
        </w:rPr>
      </w:pPr>
      <w:r w:rsidRPr="00D252AE">
        <w:rPr>
          <w:lang w:eastAsia="zh-CN"/>
        </w:rPr>
        <w:t>-</w:t>
      </w:r>
      <w:r w:rsidRPr="00D252AE">
        <w:rPr>
          <w:lang w:eastAsia="zh-CN"/>
        </w:rPr>
        <w:tab/>
        <w:t>Padding bits, if required.</w:t>
      </w:r>
    </w:p>
    <w:p w14:paraId="6AD25558" w14:textId="77777777" w:rsidR="00203027" w:rsidRPr="00D252AE" w:rsidRDefault="00203027" w:rsidP="00203027">
      <w:pPr>
        <w:pStyle w:val="B1"/>
        <w:rPr>
          <w:lang w:eastAsia="zh-CN"/>
        </w:rPr>
      </w:pPr>
      <w:r w:rsidRPr="00D252AE">
        <w:t>-</w:t>
      </w:r>
      <w:r w:rsidRPr="00D252AE">
        <w:rPr>
          <w:lang w:eastAsia="zh-CN"/>
        </w:rPr>
        <w:tab/>
        <w:t>UL/SUL indicator</w:t>
      </w:r>
      <w:r w:rsidRPr="00D252AE">
        <w:t xml:space="preserve"> –</w:t>
      </w:r>
      <w:r w:rsidRPr="00D252AE">
        <w:rPr>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2220FE71" w14:textId="77777777" w:rsidR="00203027" w:rsidRPr="00D252AE" w:rsidRDefault="00203027" w:rsidP="00203027">
      <w:pPr>
        <w:pStyle w:val="B2"/>
        <w:rPr>
          <w:lang w:eastAsia="zh-CN"/>
        </w:rPr>
      </w:pPr>
      <w:r w:rsidRPr="00D252AE">
        <w:rPr>
          <w:lang w:eastAsia="zh-CN"/>
        </w:rPr>
        <w:lastRenderedPageBreak/>
        <w:t>-</w:t>
      </w:r>
      <w:r w:rsidRPr="00D252AE">
        <w:rPr>
          <w:lang w:eastAsia="zh-CN"/>
        </w:rPr>
        <w:tab/>
        <w:t>If 1 bit, reserved, and the corresponding PUSCH is always on the same UL carrier as the previous transmission of the same TB</w:t>
      </w:r>
    </w:p>
    <w:p w14:paraId="66CDF710" w14:textId="77777777" w:rsidR="00203027" w:rsidRPr="00D252AE" w:rsidRDefault="00203027" w:rsidP="00203027">
      <w:pPr>
        <w:rPr>
          <w:lang w:eastAsia="zh-CN"/>
        </w:rPr>
      </w:pPr>
      <w:r w:rsidRPr="00D252AE">
        <w:rPr>
          <w:lang w:eastAsia="zh-CN"/>
        </w:rPr>
        <w:t>If DCI format 0_0 is monitored in common search space and i</w:t>
      </w:r>
      <w:r w:rsidRPr="00D252AE">
        <w:t xml:space="preserve">f the number of information bits in </w:t>
      </w:r>
      <w:r w:rsidRPr="00D252AE">
        <w:rPr>
          <w:lang w:eastAsia="zh-CN"/>
        </w:rPr>
        <w:t xml:space="preserve">the DCI </w:t>
      </w:r>
      <w:r w:rsidRPr="00D252AE">
        <w:t>format 0_0</w:t>
      </w:r>
      <w:r w:rsidRPr="00D252AE">
        <w:rPr>
          <w:lang w:eastAsia="zh-CN"/>
        </w:rPr>
        <w:t xml:space="preserve"> </w:t>
      </w:r>
      <w:r w:rsidRPr="00D252AE">
        <w:t>prior to padding is less than the payload size of</w:t>
      </w:r>
      <w:r w:rsidRPr="00D252AE">
        <w:rPr>
          <w:lang w:eastAsia="zh-CN"/>
        </w:rPr>
        <w:t xml:space="preserve"> the DCI</w:t>
      </w:r>
      <w:r w:rsidRPr="00D252AE">
        <w:t xml:space="preserve"> format 1_0 </w:t>
      </w:r>
      <w:r w:rsidRPr="00D252AE">
        <w:rPr>
          <w:lang w:eastAsia="zh-CN"/>
        </w:rPr>
        <w:t xml:space="preserve">monitored in common search space </w:t>
      </w:r>
      <w:r w:rsidRPr="00D252AE">
        <w:t xml:space="preserve">for scheduling the same serving cell, zeros shall be appended to </w:t>
      </w:r>
      <w:r w:rsidRPr="00D252AE">
        <w:rPr>
          <w:lang w:eastAsia="zh-CN"/>
        </w:rPr>
        <w:t xml:space="preserve">the DCI </w:t>
      </w:r>
      <w:r w:rsidRPr="00D252AE">
        <w:t>format 0_0 until the payload size equals that of</w:t>
      </w:r>
      <w:r w:rsidRPr="00D252AE">
        <w:rPr>
          <w:lang w:eastAsia="zh-CN"/>
        </w:rPr>
        <w:t xml:space="preserve"> the DCI</w:t>
      </w:r>
      <w:r w:rsidRPr="00D252AE">
        <w:t xml:space="preserve"> format 1_0.</w:t>
      </w:r>
    </w:p>
    <w:p w14:paraId="068BFBA1" w14:textId="77777777" w:rsidR="00203027" w:rsidRPr="00D252AE" w:rsidRDefault="00203027" w:rsidP="00203027">
      <w:pPr>
        <w:rPr>
          <w:lang w:eastAsia="zh-CN"/>
        </w:rPr>
      </w:pPr>
      <w:r w:rsidRPr="00D252AE">
        <w:rPr>
          <w:lang w:eastAsia="zh-CN"/>
        </w:rPr>
        <w:t>If DCI format 0_0 is monitored in common search space and if the number of information bits in the DCI format 0_0 prior to padding is larger than the payload size of the DCI format 1_0 monitored in common search space for scheduling the same serving cell, the bit width of the frequency domain resource allocation field in the DCI format 0_0 is reduced by truncating the first few most significant bits such that the size of DCI format 0_0 equals to the size of the DCI format 1_0.</w:t>
      </w:r>
    </w:p>
    <w:p w14:paraId="434108A9" w14:textId="77777777" w:rsidR="00203027" w:rsidRPr="00D252AE" w:rsidRDefault="00203027" w:rsidP="00203027">
      <w:pPr>
        <w:rPr>
          <w:lang w:eastAsia="zh-CN"/>
        </w:rPr>
      </w:pPr>
      <w:r w:rsidRPr="00D252AE">
        <w:rPr>
          <w:lang w:eastAsia="zh-CN"/>
        </w:rPr>
        <w:t xml:space="preserve">If DCI format 0_0 is monitored in UE specific search space but does not satisfy at least one of the following </w:t>
      </w:r>
    </w:p>
    <w:p w14:paraId="30F60593" w14:textId="77777777" w:rsidR="00203027" w:rsidRPr="00D252AE" w:rsidRDefault="00203027" w:rsidP="00203027">
      <w:pPr>
        <w:pStyle w:val="B1"/>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6940AB7F" w14:textId="77777777" w:rsidR="00203027" w:rsidRPr="00D252AE" w:rsidRDefault="00203027" w:rsidP="00203027">
      <w:pPr>
        <w:pStyle w:val="B1"/>
        <w:rPr>
          <w:lang w:eastAsia="zh-CN"/>
        </w:rPr>
      </w:pPr>
      <w:r w:rsidRPr="00D252AE">
        <w:rPr>
          <w:lang w:eastAsia="zh-CN"/>
        </w:rPr>
        <w:t>-</w:t>
      </w:r>
      <w:r w:rsidRPr="00D252AE">
        <w:rPr>
          <w:lang w:eastAsia="zh-CN"/>
        </w:rPr>
        <w:tab/>
        <w:t>the total number of different DCI sizes with C-RNTI monitored per slot is no more than 3 for the cell</w:t>
      </w:r>
    </w:p>
    <w:p w14:paraId="710011D5" w14:textId="77777777" w:rsidR="00203027" w:rsidRPr="00D252AE" w:rsidRDefault="00203027" w:rsidP="00203027">
      <w:pPr>
        <w:rPr>
          <w:lang w:eastAsia="zh-CN"/>
        </w:rPr>
      </w:pPr>
      <w:r w:rsidRPr="00D252AE">
        <w:rPr>
          <w:lang w:eastAsia="zh-CN"/>
        </w:rPr>
        <w:t>and i</w:t>
      </w:r>
      <w:r w:rsidRPr="00D252AE">
        <w:t xml:space="preserve">f the number of information bits in </w:t>
      </w:r>
      <w:r w:rsidRPr="00D252AE">
        <w:rPr>
          <w:lang w:eastAsia="zh-CN"/>
        </w:rPr>
        <w:t xml:space="preserve">the DCI </w:t>
      </w:r>
      <w:r w:rsidRPr="00D252AE">
        <w:t>format 0_0</w:t>
      </w:r>
      <w:r w:rsidRPr="00D252AE">
        <w:rPr>
          <w:lang w:eastAsia="zh-CN"/>
        </w:rPr>
        <w:t xml:space="preserve"> </w:t>
      </w:r>
      <w:r w:rsidRPr="00D252AE">
        <w:t>prior to padding is less than the payload size of</w:t>
      </w:r>
      <w:r w:rsidRPr="00D252AE">
        <w:rPr>
          <w:lang w:eastAsia="zh-CN"/>
        </w:rPr>
        <w:t xml:space="preserve"> the DCI</w:t>
      </w:r>
      <w:r w:rsidRPr="00D252AE">
        <w:t xml:space="preserve"> format 1_0 </w:t>
      </w:r>
      <w:r w:rsidRPr="00D252AE">
        <w:rPr>
          <w:lang w:eastAsia="zh-CN"/>
        </w:rPr>
        <w:t xml:space="preserve">monitored in common search space </w:t>
      </w:r>
      <w:r w:rsidRPr="00D252AE">
        <w:t xml:space="preserve">for scheduling the same serving cell, zeros shall be appended to </w:t>
      </w:r>
      <w:r w:rsidRPr="00D252AE">
        <w:rPr>
          <w:lang w:eastAsia="zh-CN"/>
        </w:rPr>
        <w:t xml:space="preserve">the DCI </w:t>
      </w:r>
      <w:r w:rsidRPr="00D252AE">
        <w:t>format 0_0 until the payload size equals that of</w:t>
      </w:r>
      <w:r w:rsidRPr="00D252AE">
        <w:rPr>
          <w:lang w:eastAsia="zh-CN"/>
        </w:rPr>
        <w:t xml:space="preserve"> the DCI</w:t>
      </w:r>
      <w:r w:rsidRPr="00D252AE">
        <w:t xml:space="preserve"> format 1_0.</w:t>
      </w:r>
    </w:p>
    <w:p w14:paraId="2AB90B65" w14:textId="77777777" w:rsidR="00203027" w:rsidRPr="00D252AE" w:rsidRDefault="00203027" w:rsidP="00203027">
      <w:pPr>
        <w:rPr>
          <w:lang w:eastAsia="zh-CN"/>
        </w:rPr>
      </w:pPr>
      <w:r w:rsidRPr="00D252AE">
        <w:rPr>
          <w:lang w:eastAsia="zh-CN"/>
        </w:rPr>
        <w:t xml:space="preserve">If DCI format 0_0 is monitored in UE specific search space but does not satisfy at least one of the following </w:t>
      </w:r>
    </w:p>
    <w:p w14:paraId="17F6F4A4" w14:textId="77777777" w:rsidR="00203027" w:rsidRPr="00D252AE" w:rsidRDefault="00203027" w:rsidP="00203027">
      <w:pPr>
        <w:pStyle w:val="B1"/>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7813EDF9" w14:textId="77777777" w:rsidR="00203027" w:rsidRPr="00D252AE" w:rsidRDefault="00203027" w:rsidP="00203027">
      <w:pPr>
        <w:pStyle w:val="B1"/>
        <w:rPr>
          <w:lang w:eastAsia="zh-CN"/>
        </w:rPr>
      </w:pPr>
      <w:r w:rsidRPr="00D252AE">
        <w:rPr>
          <w:lang w:eastAsia="zh-CN"/>
        </w:rPr>
        <w:t>-</w:t>
      </w:r>
      <w:r w:rsidRPr="00D252AE">
        <w:rPr>
          <w:lang w:eastAsia="zh-CN"/>
        </w:rPr>
        <w:tab/>
        <w:t>the total number of different DCI sizes with C-RNTI monitored per slot is no more than 3 for the cell</w:t>
      </w:r>
    </w:p>
    <w:p w14:paraId="2F9D64B7" w14:textId="77777777" w:rsidR="00203027" w:rsidRPr="00D252AE" w:rsidRDefault="00203027" w:rsidP="00203027">
      <w:pPr>
        <w:rPr>
          <w:lang w:eastAsia="zh-CN"/>
        </w:rPr>
      </w:pPr>
      <w:r w:rsidRPr="00D252AE">
        <w:rPr>
          <w:lang w:eastAsia="zh-CN"/>
        </w:rPr>
        <w:t>and if the number of information bits in the DCI format 0_0 prior to padding is larger than the payload size of the DCI format 1_0 monitored in common search space for scheduling the same serving cell, the bit width of the frequency domain resource allocation field in the DCI format 0_0 is reduced by truncating the first few most significant bits such that the size of DCI format 0_0 equals to the size of the DCI format 1_0.</w:t>
      </w:r>
    </w:p>
    <w:p w14:paraId="442D92AD" w14:textId="77777777" w:rsidR="00203027" w:rsidRPr="00D252AE" w:rsidRDefault="00203027" w:rsidP="00203027">
      <w:pPr>
        <w:rPr>
          <w:lang w:eastAsia="zh-CN"/>
        </w:rPr>
      </w:pPr>
      <w:r w:rsidRPr="00D252AE">
        <w:rPr>
          <w:lang w:eastAsia="zh-CN"/>
        </w:rPr>
        <w:t xml:space="preserve">If DCI format 0_0 is monitored in UE specific search space and satisfies both of the following </w:t>
      </w:r>
    </w:p>
    <w:p w14:paraId="2360DAA7" w14:textId="77777777" w:rsidR="00203027" w:rsidRPr="00D252AE" w:rsidRDefault="00203027" w:rsidP="00203027">
      <w:pPr>
        <w:pStyle w:val="B1"/>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55B11068" w14:textId="77777777" w:rsidR="00203027" w:rsidRPr="00D252AE" w:rsidRDefault="00203027" w:rsidP="00203027">
      <w:pPr>
        <w:pStyle w:val="B1"/>
        <w:rPr>
          <w:lang w:eastAsia="zh-CN"/>
        </w:rPr>
      </w:pPr>
      <w:r w:rsidRPr="00D252AE">
        <w:rPr>
          <w:lang w:eastAsia="zh-CN"/>
        </w:rPr>
        <w:t>-</w:t>
      </w:r>
      <w:r w:rsidRPr="00D252AE">
        <w:rPr>
          <w:lang w:eastAsia="zh-CN"/>
        </w:rPr>
        <w:tab/>
        <w:t>the total number of different DCI sizes with C-RNTI monitored per slot is no more than 3 for the cell</w:t>
      </w:r>
    </w:p>
    <w:p w14:paraId="04CF5A86" w14:textId="77777777" w:rsidR="00203027" w:rsidRPr="00D252AE" w:rsidRDefault="00203027" w:rsidP="00203027">
      <w:pPr>
        <w:rPr>
          <w:lang w:eastAsia="zh-CN"/>
        </w:rPr>
      </w:pPr>
      <w:r w:rsidRPr="00D252AE">
        <w:rPr>
          <w:lang w:eastAsia="zh-CN"/>
        </w:rPr>
        <w:t xml:space="preserve">and if the number of information bits in the DCI format 0_0 prior to padding is less than the payload size of the DCI format 1_0 monitored in UE specific search space for scheduling the same serving cell, </w:t>
      </w:r>
      <w:r w:rsidRPr="00D252AE">
        <w:t xml:space="preserve">zeros shall be appended to </w:t>
      </w:r>
      <w:r w:rsidRPr="00D252AE">
        <w:rPr>
          <w:lang w:eastAsia="zh-CN"/>
        </w:rPr>
        <w:t xml:space="preserve">the DCI </w:t>
      </w:r>
      <w:r w:rsidRPr="00D252AE">
        <w:t>format 0_0 until the payload size equals that of</w:t>
      </w:r>
      <w:r w:rsidRPr="00D252AE">
        <w:rPr>
          <w:lang w:eastAsia="zh-CN"/>
        </w:rPr>
        <w:t xml:space="preserve"> the DCI</w:t>
      </w:r>
      <w:r w:rsidRPr="00D252AE">
        <w:t xml:space="preserve"> format 1_0</w:t>
      </w:r>
      <w:r w:rsidRPr="00D252AE">
        <w:rPr>
          <w:lang w:eastAsia="zh-CN"/>
        </w:rPr>
        <w:t>.</w:t>
      </w:r>
    </w:p>
    <w:p w14:paraId="21D07A02" w14:textId="77777777" w:rsidR="00203027" w:rsidRPr="00D252AE" w:rsidRDefault="00203027" w:rsidP="00203027">
      <w:pPr>
        <w:rPr>
          <w:lang w:eastAsia="sv-SE"/>
        </w:rPr>
      </w:pPr>
      <w:r w:rsidRPr="00D252AE">
        <w:rPr>
          <w:lang w:eastAsia="sv-SE"/>
        </w:rPr>
        <w:t xml:space="preserve"> [TS 38.214, clause 6.1.2.1]</w:t>
      </w:r>
    </w:p>
    <w:p w14:paraId="55E56276" w14:textId="77777777" w:rsidR="00203027" w:rsidRPr="00D252AE" w:rsidRDefault="00203027" w:rsidP="00203027">
      <w:pPr>
        <w:jc w:val="both"/>
      </w:pPr>
      <w:r w:rsidRPr="00D252AE">
        <w:t xml:space="preserve">When the UE is scheduled to transmit a transport block and no CSI report, or the UE is scheduled to transmit a transport block and a CSI report on PUSCH by a DCI, the </w:t>
      </w:r>
      <w:r w:rsidRPr="00D252AE">
        <w:rPr>
          <w:i/>
        </w:rPr>
        <w:t>Time domain resource assignment</w:t>
      </w:r>
      <w:r w:rsidRPr="00D252AE">
        <w:t xml:space="preserve"> field value </w:t>
      </w:r>
      <w:r w:rsidRPr="00D252AE">
        <w:rPr>
          <w:i/>
        </w:rPr>
        <w:t>m</w:t>
      </w:r>
      <w:r w:rsidRPr="00D252AE">
        <w:t xml:space="preserve"> of the DCI provides a row index </w:t>
      </w:r>
      <w:r w:rsidRPr="00D252AE">
        <w:rPr>
          <w:i/>
        </w:rPr>
        <w:t xml:space="preserve">m </w:t>
      </w:r>
      <w:r w:rsidRPr="00D252AE">
        <w:t>+ 1</w:t>
      </w:r>
      <w:r w:rsidRPr="00D252AE">
        <w:rPr>
          <w:i/>
        </w:rPr>
        <w:t xml:space="preserve"> </w:t>
      </w:r>
      <w:r w:rsidRPr="00D252AE">
        <w:t xml:space="preserve">to an allocated table. The determination of the used resource allocation table is defined in sub-clause 6.1.2.1.1. The indexed row defines the slot offset </w:t>
      </w:r>
      <w:r w:rsidRPr="00D252AE">
        <w:rPr>
          <w:i/>
        </w:rPr>
        <w:t>K</w:t>
      </w:r>
      <w:r w:rsidRPr="00D252AE">
        <w:rPr>
          <w:i/>
          <w:vertAlign w:val="subscript"/>
        </w:rPr>
        <w:t>2</w:t>
      </w:r>
      <w:r w:rsidRPr="00D252AE">
        <w:t xml:space="preserve">, the start and length indicator </w:t>
      </w:r>
      <w:r w:rsidRPr="00D252AE">
        <w:rPr>
          <w:i/>
        </w:rPr>
        <w:t>SLIV</w:t>
      </w:r>
      <w:r w:rsidRPr="00D252AE">
        <w:t xml:space="preserve">, or directly the start symbol </w:t>
      </w:r>
      <w:r w:rsidRPr="00D252AE">
        <w:rPr>
          <w:i/>
        </w:rPr>
        <w:t>S</w:t>
      </w:r>
      <w:r w:rsidRPr="00D252AE">
        <w:t xml:space="preserve"> and the allocation length </w:t>
      </w:r>
      <w:r w:rsidRPr="00D252AE">
        <w:rPr>
          <w:i/>
        </w:rPr>
        <w:t>L</w:t>
      </w:r>
      <w:r w:rsidRPr="00D252AE">
        <w:t>, and the PUSCH mapping type to be applied in the PUSCH transmission.</w:t>
      </w:r>
    </w:p>
    <w:p w14:paraId="5BFF2A7F" w14:textId="77777777" w:rsidR="00203027" w:rsidRPr="00D252AE" w:rsidRDefault="00203027" w:rsidP="00203027">
      <w:pPr>
        <w:jc w:val="both"/>
      </w:pPr>
      <w:r w:rsidRPr="00D252AE">
        <w:t xml:space="preserve">When the UE is scheduled to transmit a PUSCH with no transport block and with a CSI report by a </w:t>
      </w:r>
      <w:r w:rsidRPr="00D252AE">
        <w:rPr>
          <w:i/>
        </w:rPr>
        <w:t>CSI request</w:t>
      </w:r>
      <w:r w:rsidRPr="00D252AE">
        <w:t xml:space="preserve"> field on a DCI, the </w:t>
      </w:r>
      <w:r w:rsidRPr="00D252AE">
        <w:rPr>
          <w:i/>
        </w:rPr>
        <w:t>Time-domain resource assignment</w:t>
      </w:r>
      <w:r w:rsidRPr="00D252AE">
        <w:t xml:space="preserve"> field value </w:t>
      </w:r>
      <w:r w:rsidRPr="00D252AE">
        <w:rPr>
          <w:i/>
        </w:rPr>
        <w:t>m</w:t>
      </w:r>
      <w:r w:rsidRPr="00D252AE">
        <w:t xml:space="preserve"> of the DCI provides a row index </w:t>
      </w:r>
      <w:r w:rsidRPr="00D252AE">
        <w:rPr>
          <w:i/>
        </w:rPr>
        <w:t xml:space="preserve">m </w:t>
      </w:r>
      <w:r w:rsidRPr="00D252AE">
        <w:t>+ 1</w:t>
      </w:r>
      <w:r w:rsidRPr="00D252AE">
        <w:rPr>
          <w:i/>
        </w:rPr>
        <w:t xml:space="preserve"> </w:t>
      </w:r>
      <w:r w:rsidRPr="00D252AE">
        <w:t xml:space="preserve">to an allocated table. The determination of the applied resource allocation table is defined in sub-clause 6.1.2.1.1. The indexed row defines the start and length indicator SLIV, or directly the start symbol </w:t>
      </w:r>
      <w:r w:rsidRPr="00D252AE">
        <w:rPr>
          <w:i/>
        </w:rPr>
        <w:t>S</w:t>
      </w:r>
      <w:r w:rsidRPr="00D252AE">
        <w:t xml:space="preserve"> and the allocation length </w:t>
      </w:r>
      <w:r w:rsidRPr="00D252AE">
        <w:rPr>
          <w:i/>
        </w:rPr>
        <w:t>L</w:t>
      </w:r>
      <w:proofErr w:type="gramStart"/>
      <w:r w:rsidRPr="00D252AE">
        <w:t>,  and</w:t>
      </w:r>
      <w:proofErr w:type="gramEnd"/>
      <w:r w:rsidRPr="00D252AE">
        <w:t xml:space="preserve"> the PUSCH mapping type to be applied in the PUSCH transmission and </w:t>
      </w:r>
      <w:r w:rsidRPr="00D252AE">
        <w:rPr>
          <w:i/>
        </w:rPr>
        <w:t>K</w:t>
      </w:r>
      <w:r w:rsidRPr="00D252AE">
        <w:rPr>
          <w:i/>
          <w:vertAlign w:val="subscript"/>
        </w:rPr>
        <w:t>2</w:t>
      </w:r>
      <w:r w:rsidRPr="00D252AE">
        <w:t xml:space="preserve"> is determined based on the corresponding list entries </w:t>
      </w:r>
      <w:r w:rsidRPr="00D252AE">
        <w:rPr>
          <w:position w:val="-14"/>
        </w:rPr>
        <w:object w:dxaOrig="1700" w:dyaOrig="340" w14:anchorId="11CD72CC">
          <v:shape id="_x0000_i1041" type="#_x0000_t75" style="width:87pt;height:15pt" o:ole="">
            <v:imagedata r:id="rId38" o:title=""/>
          </v:shape>
          <o:OLEObject Type="Embed" ProgID="Equation.3" ShapeID="_x0000_i1041" DrawAspect="Content" ObjectID="_1729168199" r:id="rId39"/>
        </w:object>
      </w:r>
      <w:r w:rsidRPr="00D252AE">
        <w:t xml:space="preserve">of the higher layer parameter </w:t>
      </w:r>
      <w:proofErr w:type="spellStart"/>
      <w:r w:rsidRPr="00D252AE">
        <w:rPr>
          <w:i/>
        </w:rPr>
        <w:t>reportSlotConfig</w:t>
      </w:r>
      <w:proofErr w:type="spellEnd"/>
      <w:r w:rsidRPr="00D252AE">
        <w:t xml:space="preserve"> in</w:t>
      </w:r>
      <w:r w:rsidRPr="00D252AE">
        <w:rPr>
          <w:i/>
        </w:rPr>
        <w:t xml:space="preserve"> CSI-</w:t>
      </w:r>
      <w:proofErr w:type="spellStart"/>
      <w:r w:rsidRPr="00D252AE">
        <w:rPr>
          <w:i/>
        </w:rPr>
        <w:t>ReportConfig</w:t>
      </w:r>
      <w:proofErr w:type="spellEnd"/>
      <w:r w:rsidRPr="00D252AE">
        <w:t xml:space="preserve"> for the </w:t>
      </w:r>
      <w:r w:rsidRPr="00D252AE">
        <w:rPr>
          <w:position w:val="-14"/>
        </w:rPr>
        <w:object w:dxaOrig="460" w:dyaOrig="340" w14:anchorId="11B9B415">
          <v:shape id="_x0000_i1042" type="#_x0000_t75" style="width:21.5pt;height:15pt" o:ole="">
            <v:imagedata r:id="rId40" o:title=""/>
          </v:shape>
          <o:OLEObject Type="Embed" ProgID="Equation.3" ShapeID="_x0000_i1042" DrawAspect="Content" ObjectID="_1729168200" r:id="rId41"/>
        </w:object>
      </w:r>
      <w:r w:rsidRPr="00D252AE">
        <w:t xml:space="preserve">triggered CSI Reporting Settings. The </w:t>
      </w:r>
      <w:proofErr w:type="spellStart"/>
      <w:r w:rsidRPr="00D252AE">
        <w:rPr>
          <w:i/>
        </w:rPr>
        <w:t>i</w:t>
      </w:r>
      <w:r w:rsidRPr="00D252AE">
        <w:t>th</w:t>
      </w:r>
      <w:proofErr w:type="spellEnd"/>
      <w:r w:rsidRPr="00D252AE">
        <w:t xml:space="preserve"> </w:t>
      </w:r>
      <w:proofErr w:type="spellStart"/>
      <w:r w:rsidRPr="00D252AE">
        <w:t>codepoint</w:t>
      </w:r>
      <w:proofErr w:type="spellEnd"/>
      <w:r w:rsidRPr="00D252AE">
        <w:t xml:space="preserve"> of </w:t>
      </w:r>
      <w:r w:rsidRPr="00D252AE">
        <w:rPr>
          <w:i/>
        </w:rPr>
        <w:t>K</w:t>
      </w:r>
      <w:r w:rsidRPr="00D252AE">
        <w:rPr>
          <w:i/>
          <w:vertAlign w:val="subscript"/>
        </w:rPr>
        <w:t>2</w:t>
      </w:r>
      <w:r w:rsidRPr="00D252AE">
        <w:t xml:space="preserve"> </w:t>
      </w:r>
      <w:proofErr w:type="spellStart"/>
      <w:r w:rsidRPr="00D252AE">
        <w:t>s</w:t>
      </w:r>
      <w:proofErr w:type="spellEnd"/>
      <w:r w:rsidRPr="00D252AE">
        <w:t xml:space="preserve"> determined as </w:t>
      </w:r>
      <w:r w:rsidRPr="00D252AE">
        <w:rPr>
          <w:position w:val="-22"/>
        </w:rPr>
        <w:object w:dxaOrig="1100" w:dyaOrig="420" w14:anchorId="1C3E5768">
          <v:shape id="_x0000_i1043" type="#_x0000_t75" style="width:57pt;height:21.5pt" o:ole="">
            <v:imagedata r:id="rId42" o:title=""/>
          </v:shape>
          <o:OLEObject Type="Embed" ProgID="Equation.3" ShapeID="_x0000_i1043" DrawAspect="Content" ObjectID="_1729168201" r:id="rId43"/>
        </w:object>
      </w:r>
      <w:r w:rsidRPr="00D252AE">
        <w:t xml:space="preserve"> where </w:t>
      </w:r>
      <w:r w:rsidRPr="00D252AE">
        <w:rPr>
          <w:position w:val="-14"/>
        </w:rPr>
        <w:object w:dxaOrig="460" w:dyaOrig="340" w14:anchorId="1EABF917">
          <v:shape id="_x0000_i1044" type="#_x0000_t75" style="width:21.5pt;height:15pt" o:ole="">
            <v:imagedata r:id="rId44" o:title=""/>
          </v:shape>
          <o:OLEObject Type="Embed" ProgID="Equation.3" ShapeID="_x0000_i1044" DrawAspect="Content" ObjectID="_1729168202" r:id="rId45"/>
        </w:object>
      </w:r>
      <w:r w:rsidRPr="00D252AE">
        <w:t xml:space="preserve"> is the </w:t>
      </w:r>
      <w:proofErr w:type="spellStart"/>
      <w:r w:rsidRPr="00D252AE">
        <w:rPr>
          <w:i/>
        </w:rPr>
        <w:t>i</w:t>
      </w:r>
      <w:r w:rsidRPr="00D252AE">
        <w:t>th</w:t>
      </w:r>
      <w:proofErr w:type="spellEnd"/>
      <w:r w:rsidRPr="00D252AE">
        <w:t xml:space="preserve"> </w:t>
      </w:r>
      <w:proofErr w:type="spellStart"/>
      <w:r w:rsidRPr="00D252AE">
        <w:t>codepoint</w:t>
      </w:r>
      <w:proofErr w:type="spellEnd"/>
      <w:r w:rsidRPr="00D252AE">
        <w:t xml:space="preserve"> </w:t>
      </w:r>
      <w:proofErr w:type="gramStart"/>
      <w:r w:rsidRPr="00D252AE">
        <w:t xml:space="preserve">of </w:t>
      </w:r>
      <w:proofErr w:type="gramEnd"/>
      <w:r w:rsidRPr="00D252AE">
        <w:rPr>
          <w:position w:val="-14"/>
        </w:rPr>
        <w:object w:dxaOrig="260" w:dyaOrig="340" w14:anchorId="467FA5B2">
          <v:shape id="_x0000_i1045" type="#_x0000_t75" style="width:15pt;height:15pt" o:ole="">
            <v:imagedata r:id="rId46" o:title=""/>
          </v:shape>
          <o:OLEObject Type="Embed" ProgID="Equation.3" ShapeID="_x0000_i1045" DrawAspect="Content" ObjectID="_1729168203" r:id="rId47"/>
        </w:object>
      </w:r>
      <w:r w:rsidRPr="00D252AE">
        <w:t>.</w:t>
      </w:r>
    </w:p>
    <w:p w14:paraId="670E3DF9" w14:textId="77777777" w:rsidR="00203027" w:rsidRPr="00D252AE" w:rsidRDefault="00203027" w:rsidP="00203027">
      <w:pPr>
        <w:pStyle w:val="B1"/>
      </w:pPr>
      <w:r w:rsidRPr="00D252AE">
        <w:lastRenderedPageBreak/>
        <w:t>-</w:t>
      </w:r>
      <w:r w:rsidRPr="00D252AE">
        <w:tab/>
        <w:t xml:space="preserve">The slot where the UE shall transmit the PUSCH is determined by </w:t>
      </w:r>
      <w:r w:rsidRPr="00D252AE">
        <w:rPr>
          <w:i/>
        </w:rPr>
        <w:t>K</w:t>
      </w:r>
      <w:r w:rsidRPr="00D252AE">
        <w:rPr>
          <w:i/>
          <w:vertAlign w:val="subscript"/>
        </w:rPr>
        <w:t>2</w:t>
      </w:r>
      <w:r w:rsidRPr="00D252AE">
        <w:t xml:space="preserve"> as </w:t>
      </w:r>
      <w:r w:rsidRPr="00D252AE">
        <w:rPr>
          <w:position w:val="-32"/>
        </w:rPr>
        <w:object w:dxaOrig="1520" w:dyaOrig="740" w14:anchorId="2A047C4D">
          <v:shape id="_x0000_i1046" type="#_x0000_t75" style="width:79pt;height:36pt" o:ole="">
            <v:imagedata r:id="rId48" o:title=""/>
          </v:shape>
          <o:OLEObject Type="Embed" ProgID="Equation.3" ShapeID="_x0000_i1046" DrawAspect="Content" ObjectID="_1729168204" r:id="rId49"/>
        </w:object>
      </w:r>
      <w:r w:rsidRPr="00D252AE">
        <w:t xml:space="preserve"> where </w:t>
      </w:r>
      <w:r w:rsidRPr="00D252AE">
        <w:rPr>
          <w:i/>
        </w:rPr>
        <w:t>n</w:t>
      </w:r>
      <w:r w:rsidRPr="00D252AE">
        <w:t xml:space="preserve"> is the slot with the scheduling DCI, K</w:t>
      </w:r>
      <w:r w:rsidRPr="00D252AE">
        <w:rPr>
          <w:i/>
          <w:vertAlign w:val="subscript"/>
        </w:rPr>
        <w:t>2</w:t>
      </w:r>
      <w:r w:rsidRPr="00D252AE">
        <w:t xml:space="preserve"> is based on the numerology of PUSCH, and </w:t>
      </w:r>
      <w:r w:rsidRPr="00D252AE">
        <w:rPr>
          <w:position w:val="-10"/>
        </w:rPr>
        <w:object w:dxaOrig="580" w:dyaOrig="300" w14:anchorId="09215943">
          <v:shape id="_x0000_i1047" type="#_x0000_t75" style="width:29pt;height:15pt" o:ole="">
            <v:imagedata r:id="rId50" o:title=""/>
          </v:shape>
          <o:OLEObject Type="Embed" ProgID="Equation.DSMT4" ShapeID="_x0000_i1047" DrawAspect="Content" ObjectID="_1729168205" r:id="rId51"/>
        </w:object>
      </w:r>
      <w:r w:rsidRPr="00D252AE">
        <w:t xml:space="preserve"> </w:t>
      </w:r>
      <w:proofErr w:type="spellStart"/>
      <w:r w:rsidRPr="00D252AE">
        <w:t>and</w:t>
      </w:r>
      <w:proofErr w:type="spellEnd"/>
      <w:r w:rsidRPr="00D252AE">
        <w:t xml:space="preserve"> </w:t>
      </w:r>
      <w:r w:rsidRPr="00D252AE">
        <w:rPr>
          <w:position w:val="-10"/>
        </w:rPr>
        <w:object w:dxaOrig="600" w:dyaOrig="300" w14:anchorId="5F6A1729">
          <v:shape id="_x0000_i1048" type="#_x0000_t75" style="width:29pt;height:15pt" o:ole="">
            <v:imagedata r:id="rId52" o:title=""/>
          </v:shape>
          <o:OLEObject Type="Embed" ProgID="Equation.DSMT4" ShapeID="_x0000_i1048" DrawAspect="Content" ObjectID="_1729168206" r:id="rId53"/>
        </w:object>
      </w:r>
      <w:r w:rsidRPr="00D252AE">
        <w:t xml:space="preserve"> are the subcarrier spacing configurations for PUSCH and PDCCH, respectively, and</w:t>
      </w:r>
    </w:p>
    <w:p w14:paraId="286C729E" w14:textId="77777777" w:rsidR="00203027" w:rsidRPr="00D252AE" w:rsidRDefault="00203027" w:rsidP="00203027">
      <w:pPr>
        <w:pStyle w:val="B1"/>
      </w:pPr>
      <w:r w:rsidRPr="00D252AE">
        <w:t>-</w:t>
      </w:r>
      <w:r w:rsidRPr="00D252AE">
        <w:tab/>
        <w:t xml:space="preserve">The starting symbol </w:t>
      </w:r>
      <w:r w:rsidRPr="00D252AE">
        <w:rPr>
          <w:i/>
        </w:rPr>
        <w:t xml:space="preserve">S </w:t>
      </w:r>
      <w:r w:rsidRPr="00D252AE">
        <w:t xml:space="preserve">relative to the start of the slot, and the number of consecutive symbols </w:t>
      </w:r>
      <w:r w:rsidRPr="00D252AE">
        <w:rPr>
          <w:i/>
        </w:rPr>
        <w:t>L</w:t>
      </w:r>
      <w:r w:rsidRPr="00D252AE">
        <w:t xml:space="preserve"> counting from the symbol </w:t>
      </w:r>
      <w:r w:rsidRPr="00D252AE">
        <w:rPr>
          <w:i/>
        </w:rPr>
        <w:t>S</w:t>
      </w:r>
      <w:r w:rsidRPr="00D252AE">
        <w:t xml:space="preserve"> allocated for the PUSCH are determined from the start and length indicator</w:t>
      </w:r>
      <w:r w:rsidRPr="00D252AE">
        <w:rPr>
          <w:i/>
        </w:rPr>
        <w:t xml:space="preserve"> SLIV</w:t>
      </w:r>
      <w:r w:rsidRPr="00D252AE">
        <w:t xml:space="preserve"> of the indexed row:</w:t>
      </w:r>
    </w:p>
    <w:p w14:paraId="6375E639" w14:textId="77777777" w:rsidR="00203027" w:rsidRPr="00D252AE" w:rsidRDefault="00203027" w:rsidP="00203027">
      <w:pPr>
        <w:pStyle w:val="B2"/>
      </w:pPr>
      <w:proofErr w:type="gramStart"/>
      <w:r w:rsidRPr="00D252AE">
        <w:t>if</w:t>
      </w:r>
      <w:proofErr w:type="gramEnd"/>
      <w:r w:rsidRPr="00D252AE">
        <w:t xml:space="preserve"> </w:t>
      </w:r>
      <w:r w:rsidRPr="00D252AE">
        <w:object w:dxaOrig="880" w:dyaOrig="300" w14:anchorId="0407661A">
          <v:shape id="_x0000_i1049" type="#_x0000_t75" style="width:43pt;height:15pt" o:ole="">
            <v:imagedata r:id="rId54" o:title=""/>
          </v:shape>
          <o:OLEObject Type="Embed" ProgID="Equation.3" ShapeID="_x0000_i1049" DrawAspect="Content" ObjectID="_1729168207" r:id="rId55"/>
        </w:object>
      </w:r>
      <w:r w:rsidRPr="00D252AE">
        <w:t xml:space="preserve"> then</w:t>
      </w:r>
    </w:p>
    <w:p w14:paraId="3D0DF5D8" w14:textId="77777777" w:rsidR="00203027" w:rsidRPr="00D252AE" w:rsidRDefault="00203027" w:rsidP="00203027">
      <w:pPr>
        <w:pStyle w:val="B3"/>
      </w:pPr>
      <w:r w:rsidRPr="00D252AE">
        <w:object w:dxaOrig="1800" w:dyaOrig="300" w14:anchorId="2AE49DA2">
          <v:shape id="_x0000_i1050" type="#_x0000_t75" style="width:93.5pt;height:15pt" o:ole="">
            <v:imagedata r:id="rId56" o:title=""/>
          </v:shape>
          <o:OLEObject Type="Embed" ProgID="Equation.3" ShapeID="_x0000_i1050" DrawAspect="Content" ObjectID="_1729168208" r:id="rId57"/>
        </w:object>
      </w:r>
    </w:p>
    <w:p w14:paraId="5B9D30D7" w14:textId="77777777" w:rsidR="00203027" w:rsidRPr="00D252AE" w:rsidRDefault="00203027" w:rsidP="00203027">
      <w:pPr>
        <w:pStyle w:val="B2"/>
      </w:pPr>
      <w:r w:rsidRPr="00D252AE">
        <w:t xml:space="preserve">else </w:t>
      </w:r>
    </w:p>
    <w:p w14:paraId="38678BFC" w14:textId="77777777" w:rsidR="00203027" w:rsidRPr="00D252AE" w:rsidRDefault="00203027" w:rsidP="00203027">
      <w:pPr>
        <w:pStyle w:val="B3"/>
      </w:pPr>
      <w:r w:rsidRPr="00D252AE">
        <w:object w:dxaOrig="2900" w:dyaOrig="300" w14:anchorId="1F800D72">
          <v:shape id="_x0000_i1051" type="#_x0000_t75" style="width:2in;height:15pt" o:ole="">
            <v:imagedata r:id="rId58" o:title=""/>
          </v:shape>
          <o:OLEObject Type="Embed" ProgID="Equation.3" ShapeID="_x0000_i1051" DrawAspect="Content" ObjectID="_1729168209" r:id="rId59"/>
        </w:object>
      </w:r>
    </w:p>
    <w:p w14:paraId="77722141" w14:textId="77777777" w:rsidR="00203027" w:rsidRPr="00D252AE" w:rsidRDefault="00203027" w:rsidP="00203027">
      <w:pPr>
        <w:pStyle w:val="B2"/>
      </w:pPr>
      <w:proofErr w:type="gramStart"/>
      <w:r w:rsidRPr="00D252AE">
        <w:t>where</w:t>
      </w:r>
      <w:proofErr w:type="gramEnd"/>
      <w:r w:rsidRPr="00D252AE">
        <w:rPr>
          <w:position w:val="-6"/>
        </w:rPr>
        <w:object w:dxaOrig="1180" w:dyaOrig="240" w14:anchorId="0E908DBB">
          <v:shape id="_x0000_i1052" type="#_x0000_t75" style="width:57pt;height:15pt" o:ole="">
            <v:imagedata r:id="rId60" o:title=""/>
          </v:shape>
          <o:OLEObject Type="Embed" ProgID="Equation.3" ShapeID="_x0000_i1052" DrawAspect="Content" ObjectID="_1729168210" r:id="rId61"/>
        </w:object>
      </w:r>
      <w:r w:rsidRPr="00D252AE">
        <w:t>, and</w:t>
      </w:r>
    </w:p>
    <w:p w14:paraId="7072AB3A" w14:textId="77777777" w:rsidR="00203027" w:rsidRPr="00D252AE" w:rsidRDefault="00203027" w:rsidP="00203027">
      <w:pPr>
        <w:pStyle w:val="B1"/>
      </w:pPr>
      <w:r w:rsidRPr="00D252AE">
        <w:t>-</w:t>
      </w:r>
      <w:r w:rsidRPr="00D252AE">
        <w:tab/>
        <w:t>The PUSCH mapping type is set to Type A or Type B as defined in Subclause 6.4.1.1.3 of [4, TS 38.211] as given by the indexed row.</w:t>
      </w:r>
    </w:p>
    <w:p w14:paraId="7A1FD092" w14:textId="77777777" w:rsidR="00203027" w:rsidRPr="00D252AE" w:rsidRDefault="00203027" w:rsidP="00203027">
      <w:pPr>
        <w:pStyle w:val="B1"/>
        <w:ind w:left="0" w:hanging="1"/>
      </w:pPr>
      <w:r w:rsidRPr="00D252AE">
        <w:t xml:space="preserve">The UE shall consider the </w:t>
      </w:r>
      <w:r w:rsidRPr="00D252AE">
        <w:rPr>
          <w:i/>
        </w:rPr>
        <w:t>S</w:t>
      </w:r>
      <w:r w:rsidRPr="00D252AE">
        <w:t xml:space="preserve"> and </w:t>
      </w:r>
      <w:r w:rsidRPr="00D252AE">
        <w:rPr>
          <w:i/>
        </w:rPr>
        <w:t>L</w:t>
      </w:r>
      <w:r w:rsidRPr="00D252AE">
        <w:t xml:space="preserve"> combinations defined in table 6.1.2.1-1 as valid PUSCH allocations</w:t>
      </w:r>
    </w:p>
    <w:p w14:paraId="31915EA9" w14:textId="77777777" w:rsidR="00203027" w:rsidRPr="00D252AE" w:rsidRDefault="00203027" w:rsidP="00203027">
      <w:pPr>
        <w:pStyle w:val="TH"/>
      </w:pPr>
      <w:r w:rsidRPr="00D252AE">
        <w:t xml:space="preserve">Table 6.1.2.1-1: Valid </w:t>
      </w:r>
      <w:r w:rsidRPr="00D252AE">
        <w:rPr>
          <w:i/>
        </w:rPr>
        <w:t xml:space="preserve">S </w:t>
      </w:r>
      <w:r w:rsidRPr="00D252AE">
        <w:t xml:space="preserve">and </w:t>
      </w:r>
      <w:r w:rsidRPr="00D252AE">
        <w:rPr>
          <w:i/>
        </w:rPr>
        <w:t>L</w:t>
      </w:r>
      <w:r w:rsidRPr="00D252A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203027" w:rsidRPr="00D252AE" w14:paraId="4ADD6102" w14:textId="77777777" w:rsidTr="00EA53C6">
        <w:trPr>
          <w:jc w:val="center"/>
        </w:trPr>
        <w:tc>
          <w:tcPr>
            <w:tcW w:w="1582" w:type="dxa"/>
            <w:vMerge w:val="restart"/>
            <w:shd w:val="clear" w:color="auto" w:fill="auto"/>
          </w:tcPr>
          <w:p w14:paraId="30E94958" w14:textId="77777777" w:rsidR="00203027" w:rsidRPr="00D252AE" w:rsidRDefault="00203027" w:rsidP="00EA53C6">
            <w:pPr>
              <w:pStyle w:val="TAH"/>
              <w:rPr>
                <w:rFonts w:eastAsia="Batang"/>
              </w:rPr>
            </w:pPr>
            <w:r w:rsidRPr="00D252AE">
              <w:rPr>
                <w:rFonts w:eastAsia="Batang"/>
              </w:rPr>
              <w:t>PUSCH mapping type</w:t>
            </w:r>
          </w:p>
        </w:tc>
        <w:tc>
          <w:tcPr>
            <w:tcW w:w="3944" w:type="dxa"/>
            <w:gridSpan w:val="3"/>
          </w:tcPr>
          <w:p w14:paraId="00AF878B" w14:textId="77777777" w:rsidR="00203027" w:rsidRPr="00D252AE" w:rsidRDefault="00203027" w:rsidP="00EA53C6">
            <w:pPr>
              <w:pStyle w:val="TAH"/>
              <w:rPr>
                <w:rFonts w:eastAsia="Batang"/>
              </w:rPr>
            </w:pPr>
            <w:r w:rsidRPr="00D252AE">
              <w:rPr>
                <w:rFonts w:eastAsia="Batang"/>
              </w:rPr>
              <w:t>Normal cyclic prefix</w:t>
            </w:r>
          </w:p>
        </w:tc>
        <w:tc>
          <w:tcPr>
            <w:tcW w:w="4103" w:type="dxa"/>
            <w:gridSpan w:val="3"/>
          </w:tcPr>
          <w:p w14:paraId="68EF996A" w14:textId="77777777" w:rsidR="00203027" w:rsidRPr="00D252AE" w:rsidRDefault="00203027" w:rsidP="00EA53C6">
            <w:pPr>
              <w:pStyle w:val="TAH"/>
              <w:rPr>
                <w:rFonts w:eastAsia="Batang"/>
              </w:rPr>
            </w:pPr>
            <w:r w:rsidRPr="00D252AE">
              <w:rPr>
                <w:rFonts w:eastAsia="Batang"/>
              </w:rPr>
              <w:t>Extended cyclic prefix</w:t>
            </w:r>
          </w:p>
        </w:tc>
      </w:tr>
      <w:tr w:rsidR="00203027" w:rsidRPr="00D252AE" w14:paraId="1C46A91E" w14:textId="77777777" w:rsidTr="00EA53C6">
        <w:trPr>
          <w:jc w:val="center"/>
        </w:trPr>
        <w:tc>
          <w:tcPr>
            <w:tcW w:w="1582" w:type="dxa"/>
            <w:vMerge/>
            <w:shd w:val="clear" w:color="auto" w:fill="auto"/>
          </w:tcPr>
          <w:p w14:paraId="29DF6571" w14:textId="77777777" w:rsidR="00203027" w:rsidRPr="00D252AE" w:rsidRDefault="00203027" w:rsidP="00EA53C6">
            <w:pPr>
              <w:pStyle w:val="TAH"/>
              <w:rPr>
                <w:rFonts w:eastAsia="Batang"/>
              </w:rPr>
            </w:pPr>
          </w:p>
        </w:tc>
        <w:tc>
          <w:tcPr>
            <w:tcW w:w="1107" w:type="dxa"/>
          </w:tcPr>
          <w:p w14:paraId="7A43601C" w14:textId="77777777" w:rsidR="00203027" w:rsidRPr="00D252AE" w:rsidRDefault="00203027" w:rsidP="00EA53C6">
            <w:pPr>
              <w:pStyle w:val="TAH"/>
              <w:rPr>
                <w:rFonts w:eastAsia="Batang"/>
                <w:i/>
              </w:rPr>
            </w:pPr>
            <w:r w:rsidRPr="00D252AE">
              <w:rPr>
                <w:rFonts w:eastAsia="Batang"/>
                <w:i/>
              </w:rPr>
              <w:t>S</w:t>
            </w:r>
          </w:p>
        </w:tc>
        <w:tc>
          <w:tcPr>
            <w:tcW w:w="1134" w:type="dxa"/>
            <w:shd w:val="clear" w:color="auto" w:fill="auto"/>
          </w:tcPr>
          <w:p w14:paraId="05CB1DFE" w14:textId="77777777" w:rsidR="00203027" w:rsidRPr="00D252AE" w:rsidRDefault="00203027" w:rsidP="00EA53C6">
            <w:pPr>
              <w:pStyle w:val="TAH"/>
              <w:rPr>
                <w:rFonts w:eastAsia="Batang"/>
                <w:i/>
              </w:rPr>
            </w:pPr>
            <w:r w:rsidRPr="00D252AE">
              <w:rPr>
                <w:rFonts w:eastAsia="Batang"/>
                <w:i/>
              </w:rPr>
              <w:t>L</w:t>
            </w:r>
          </w:p>
        </w:tc>
        <w:tc>
          <w:tcPr>
            <w:tcW w:w="1703" w:type="dxa"/>
          </w:tcPr>
          <w:p w14:paraId="5C4A4AA6" w14:textId="77777777" w:rsidR="00203027" w:rsidRPr="00D252AE" w:rsidRDefault="00203027" w:rsidP="00EA53C6">
            <w:pPr>
              <w:pStyle w:val="TAH"/>
              <w:rPr>
                <w:rFonts w:eastAsia="Batang"/>
                <w:i/>
              </w:rPr>
            </w:pPr>
            <w:r w:rsidRPr="00D252AE">
              <w:rPr>
                <w:rFonts w:eastAsia="Batang"/>
                <w:i/>
              </w:rPr>
              <w:t>S+L</w:t>
            </w:r>
          </w:p>
        </w:tc>
        <w:tc>
          <w:tcPr>
            <w:tcW w:w="1132" w:type="dxa"/>
          </w:tcPr>
          <w:p w14:paraId="291EB70B" w14:textId="77777777" w:rsidR="00203027" w:rsidRPr="00D252AE" w:rsidRDefault="00203027" w:rsidP="00EA53C6">
            <w:pPr>
              <w:pStyle w:val="TAH"/>
              <w:rPr>
                <w:rFonts w:eastAsia="Batang"/>
                <w:i/>
              </w:rPr>
            </w:pPr>
            <w:r w:rsidRPr="00D252AE">
              <w:rPr>
                <w:rFonts w:eastAsia="Batang"/>
                <w:i/>
              </w:rPr>
              <w:t>S</w:t>
            </w:r>
          </w:p>
        </w:tc>
        <w:tc>
          <w:tcPr>
            <w:tcW w:w="1134" w:type="dxa"/>
          </w:tcPr>
          <w:p w14:paraId="1A60FAB0" w14:textId="77777777" w:rsidR="00203027" w:rsidRPr="00D252AE" w:rsidRDefault="00203027" w:rsidP="00EA53C6">
            <w:pPr>
              <w:pStyle w:val="TAH"/>
              <w:rPr>
                <w:rFonts w:eastAsia="Batang"/>
                <w:i/>
              </w:rPr>
            </w:pPr>
            <w:r w:rsidRPr="00D252AE">
              <w:rPr>
                <w:rFonts w:eastAsia="Batang"/>
                <w:i/>
              </w:rPr>
              <w:t>L</w:t>
            </w:r>
          </w:p>
        </w:tc>
        <w:tc>
          <w:tcPr>
            <w:tcW w:w="1837" w:type="dxa"/>
          </w:tcPr>
          <w:p w14:paraId="157DF5AD" w14:textId="77777777" w:rsidR="00203027" w:rsidRPr="00D252AE" w:rsidRDefault="00203027" w:rsidP="00EA53C6">
            <w:pPr>
              <w:pStyle w:val="TAH"/>
              <w:rPr>
                <w:rFonts w:eastAsia="Batang"/>
                <w:i/>
              </w:rPr>
            </w:pPr>
            <w:r w:rsidRPr="00D252AE">
              <w:rPr>
                <w:rFonts w:eastAsia="Batang"/>
                <w:i/>
              </w:rPr>
              <w:t>S+L</w:t>
            </w:r>
          </w:p>
        </w:tc>
      </w:tr>
      <w:tr w:rsidR="00203027" w:rsidRPr="00D252AE" w14:paraId="33B97061" w14:textId="77777777" w:rsidTr="00EA53C6">
        <w:trPr>
          <w:jc w:val="center"/>
        </w:trPr>
        <w:tc>
          <w:tcPr>
            <w:tcW w:w="1582" w:type="dxa"/>
            <w:shd w:val="clear" w:color="auto" w:fill="auto"/>
          </w:tcPr>
          <w:p w14:paraId="5DD2B15F" w14:textId="77777777" w:rsidR="00203027" w:rsidRPr="00D252AE" w:rsidRDefault="00203027" w:rsidP="00EA53C6">
            <w:pPr>
              <w:pStyle w:val="TAC"/>
              <w:rPr>
                <w:rFonts w:eastAsia="Batang"/>
              </w:rPr>
            </w:pPr>
            <w:r w:rsidRPr="00D252AE">
              <w:rPr>
                <w:rFonts w:eastAsia="Batang"/>
              </w:rPr>
              <w:t>Type A</w:t>
            </w:r>
          </w:p>
        </w:tc>
        <w:tc>
          <w:tcPr>
            <w:tcW w:w="1107" w:type="dxa"/>
          </w:tcPr>
          <w:p w14:paraId="76EB82AB" w14:textId="77777777" w:rsidR="00203027" w:rsidRPr="00D252AE" w:rsidRDefault="00203027" w:rsidP="00EA53C6">
            <w:pPr>
              <w:pStyle w:val="TAC"/>
              <w:rPr>
                <w:rFonts w:eastAsia="Batang"/>
              </w:rPr>
            </w:pPr>
            <w:r w:rsidRPr="00D252AE">
              <w:rPr>
                <w:rFonts w:eastAsia="Batang"/>
              </w:rPr>
              <w:t>0</w:t>
            </w:r>
          </w:p>
        </w:tc>
        <w:tc>
          <w:tcPr>
            <w:tcW w:w="1134" w:type="dxa"/>
            <w:shd w:val="clear" w:color="auto" w:fill="auto"/>
          </w:tcPr>
          <w:p w14:paraId="4400CF4F" w14:textId="77777777" w:rsidR="00203027" w:rsidRPr="00D252AE" w:rsidRDefault="00203027" w:rsidP="00EA53C6">
            <w:pPr>
              <w:pStyle w:val="TAC"/>
              <w:rPr>
                <w:rFonts w:eastAsia="Batang"/>
              </w:rPr>
            </w:pPr>
            <w:r w:rsidRPr="00D252AE">
              <w:rPr>
                <w:rFonts w:eastAsia="Batang"/>
              </w:rPr>
              <w:t>{4,…,14}</w:t>
            </w:r>
          </w:p>
        </w:tc>
        <w:tc>
          <w:tcPr>
            <w:tcW w:w="1703" w:type="dxa"/>
          </w:tcPr>
          <w:p w14:paraId="6E1DE6D5" w14:textId="77777777" w:rsidR="00203027" w:rsidRPr="00D252AE" w:rsidRDefault="00203027" w:rsidP="00EA53C6">
            <w:pPr>
              <w:pStyle w:val="TAC"/>
              <w:rPr>
                <w:rFonts w:eastAsia="Batang"/>
              </w:rPr>
            </w:pPr>
            <w:r w:rsidRPr="00D252AE">
              <w:rPr>
                <w:rFonts w:eastAsia="Batang"/>
              </w:rPr>
              <w:t>{4,…,14}</w:t>
            </w:r>
          </w:p>
        </w:tc>
        <w:tc>
          <w:tcPr>
            <w:tcW w:w="1132" w:type="dxa"/>
          </w:tcPr>
          <w:p w14:paraId="0C2D711E" w14:textId="77777777" w:rsidR="00203027" w:rsidRPr="00D252AE" w:rsidRDefault="00203027" w:rsidP="00EA53C6">
            <w:pPr>
              <w:pStyle w:val="TAC"/>
              <w:rPr>
                <w:rFonts w:eastAsia="Batang"/>
              </w:rPr>
            </w:pPr>
            <w:r w:rsidRPr="00D252AE">
              <w:rPr>
                <w:rFonts w:eastAsia="Batang"/>
              </w:rPr>
              <w:t>0</w:t>
            </w:r>
          </w:p>
        </w:tc>
        <w:tc>
          <w:tcPr>
            <w:tcW w:w="1134" w:type="dxa"/>
          </w:tcPr>
          <w:p w14:paraId="46594990" w14:textId="77777777" w:rsidR="00203027" w:rsidRPr="00D252AE" w:rsidRDefault="00203027" w:rsidP="00EA53C6">
            <w:pPr>
              <w:pStyle w:val="TAC"/>
              <w:rPr>
                <w:rFonts w:eastAsia="Batang"/>
              </w:rPr>
            </w:pPr>
            <w:r w:rsidRPr="00D252AE">
              <w:rPr>
                <w:rFonts w:eastAsia="Batang"/>
              </w:rPr>
              <w:t>{4,…,12}</w:t>
            </w:r>
          </w:p>
        </w:tc>
        <w:tc>
          <w:tcPr>
            <w:tcW w:w="1837" w:type="dxa"/>
          </w:tcPr>
          <w:p w14:paraId="6A6805F5" w14:textId="77777777" w:rsidR="00203027" w:rsidRPr="00D252AE" w:rsidRDefault="00203027" w:rsidP="00EA53C6">
            <w:pPr>
              <w:pStyle w:val="TAC"/>
              <w:rPr>
                <w:rFonts w:eastAsia="Batang"/>
              </w:rPr>
            </w:pPr>
            <w:r w:rsidRPr="00D252AE">
              <w:rPr>
                <w:rFonts w:eastAsia="Batang"/>
              </w:rPr>
              <w:t>{4,…,12}</w:t>
            </w:r>
          </w:p>
        </w:tc>
      </w:tr>
      <w:tr w:rsidR="00203027" w:rsidRPr="00D252AE" w14:paraId="51AC955C" w14:textId="77777777" w:rsidTr="00EA53C6">
        <w:trPr>
          <w:jc w:val="center"/>
        </w:trPr>
        <w:tc>
          <w:tcPr>
            <w:tcW w:w="1582" w:type="dxa"/>
            <w:shd w:val="clear" w:color="auto" w:fill="auto"/>
          </w:tcPr>
          <w:p w14:paraId="6C19140D" w14:textId="77777777" w:rsidR="00203027" w:rsidRPr="00D252AE" w:rsidRDefault="00203027" w:rsidP="00EA53C6">
            <w:pPr>
              <w:pStyle w:val="TAC"/>
              <w:rPr>
                <w:rFonts w:eastAsia="Batang"/>
              </w:rPr>
            </w:pPr>
            <w:r w:rsidRPr="00D252AE">
              <w:rPr>
                <w:rFonts w:eastAsia="Batang"/>
              </w:rPr>
              <w:t>Type B</w:t>
            </w:r>
          </w:p>
        </w:tc>
        <w:tc>
          <w:tcPr>
            <w:tcW w:w="1107" w:type="dxa"/>
          </w:tcPr>
          <w:p w14:paraId="19231642" w14:textId="77777777" w:rsidR="00203027" w:rsidRPr="00D252AE" w:rsidRDefault="00203027" w:rsidP="00EA53C6">
            <w:pPr>
              <w:pStyle w:val="TAC"/>
              <w:rPr>
                <w:rFonts w:eastAsia="Batang"/>
              </w:rPr>
            </w:pPr>
            <w:r w:rsidRPr="00D252AE">
              <w:rPr>
                <w:rFonts w:eastAsia="Batang"/>
              </w:rPr>
              <w:t>{0,…,13}</w:t>
            </w:r>
          </w:p>
        </w:tc>
        <w:tc>
          <w:tcPr>
            <w:tcW w:w="1134" w:type="dxa"/>
            <w:shd w:val="clear" w:color="auto" w:fill="auto"/>
          </w:tcPr>
          <w:p w14:paraId="7219AC3A" w14:textId="77777777" w:rsidR="00203027" w:rsidRPr="00D252AE" w:rsidRDefault="00203027" w:rsidP="00EA53C6">
            <w:pPr>
              <w:pStyle w:val="TAC"/>
              <w:rPr>
                <w:rFonts w:eastAsia="Batang"/>
              </w:rPr>
            </w:pPr>
            <w:r w:rsidRPr="00D252AE">
              <w:rPr>
                <w:rFonts w:eastAsia="Batang"/>
              </w:rPr>
              <w:t>{1,…,14}</w:t>
            </w:r>
          </w:p>
        </w:tc>
        <w:tc>
          <w:tcPr>
            <w:tcW w:w="1703" w:type="dxa"/>
          </w:tcPr>
          <w:p w14:paraId="5DF12D7F" w14:textId="77777777" w:rsidR="00203027" w:rsidRPr="00D252AE" w:rsidRDefault="00203027" w:rsidP="00EA53C6">
            <w:pPr>
              <w:pStyle w:val="TAC"/>
              <w:rPr>
                <w:rFonts w:eastAsia="Batang"/>
              </w:rPr>
            </w:pPr>
            <w:r w:rsidRPr="00D252AE">
              <w:rPr>
                <w:rFonts w:eastAsia="Batang"/>
              </w:rPr>
              <w:t>{1,…,14}</w:t>
            </w:r>
          </w:p>
        </w:tc>
        <w:tc>
          <w:tcPr>
            <w:tcW w:w="1132" w:type="dxa"/>
          </w:tcPr>
          <w:p w14:paraId="086B47DE" w14:textId="77777777" w:rsidR="00203027" w:rsidRPr="00D252AE" w:rsidRDefault="00203027" w:rsidP="00EA53C6">
            <w:pPr>
              <w:pStyle w:val="TAC"/>
              <w:rPr>
                <w:rFonts w:eastAsia="Batang"/>
              </w:rPr>
            </w:pPr>
            <w:r w:rsidRPr="00D252AE">
              <w:rPr>
                <w:rFonts w:eastAsia="Batang"/>
              </w:rPr>
              <w:t>{0,…,12}</w:t>
            </w:r>
          </w:p>
        </w:tc>
        <w:tc>
          <w:tcPr>
            <w:tcW w:w="1134" w:type="dxa"/>
          </w:tcPr>
          <w:p w14:paraId="16B0C440" w14:textId="77777777" w:rsidR="00203027" w:rsidRPr="00D252AE" w:rsidRDefault="00203027" w:rsidP="00EA53C6">
            <w:pPr>
              <w:pStyle w:val="TAC"/>
              <w:rPr>
                <w:rFonts w:eastAsia="Batang"/>
              </w:rPr>
            </w:pPr>
            <w:r w:rsidRPr="00D252AE">
              <w:rPr>
                <w:rFonts w:eastAsia="Batang"/>
              </w:rPr>
              <w:t>{1,…,12}</w:t>
            </w:r>
          </w:p>
        </w:tc>
        <w:tc>
          <w:tcPr>
            <w:tcW w:w="1837" w:type="dxa"/>
          </w:tcPr>
          <w:p w14:paraId="1665925C" w14:textId="77777777" w:rsidR="00203027" w:rsidRPr="00D252AE" w:rsidRDefault="00203027" w:rsidP="00EA53C6">
            <w:pPr>
              <w:pStyle w:val="TAC"/>
              <w:rPr>
                <w:rFonts w:eastAsia="Batang"/>
              </w:rPr>
            </w:pPr>
            <w:r w:rsidRPr="00D252AE">
              <w:rPr>
                <w:rFonts w:eastAsia="Batang"/>
              </w:rPr>
              <w:t>{1,…,12}</w:t>
            </w:r>
          </w:p>
        </w:tc>
      </w:tr>
    </w:tbl>
    <w:p w14:paraId="64EABE44" w14:textId="77777777" w:rsidR="00203027" w:rsidRPr="00D252AE" w:rsidRDefault="00203027" w:rsidP="00203027"/>
    <w:p w14:paraId="1C921A5C" w14:textId="77777777" w:rsidR="00203027" w:rsidRPr="00D252AE" w:rsidRDefault="00203027" w:rsidP="00203027">
      <w:pPr>
        <w:spacing w:before="240"/>
      </w:pPr>
      <w:r w:rsidRPr="00D252AE">
        <w:t xml:space="preserve">When the UE is configured with </w:t>
      </w:r>
      <w:proofErr w:type="spellStart"/>
      <w:r w:rsidRPr="00D252AE">
        <w:rPr>
          <w:i/>
        </w:rPr>
        <w:t>aggregationFactorUL</w:t>
      </w:r>
      <w:proofErr w:type="spellEnd"/>
      <w:r w:rsidRPr="00D252AE">
        <w:t xml:space="preserve"> &gt; 1, the same symbol allocation is applied across the </w:t>
      </w:r>
      <w:proofErr w:type="spellStart"/>
      <w:r w:rsidRPr="00D252AE">
        <w:rPr>
          <w:i/>
        </w:rPr>
        <w:t>aggregationFactorUL</w:t>
      </w:r>
      <w:proofErr w:type="spellEnd"/>
      <w:r w:rsidRPr="00D252AE">
        <w:t xml:space="preserve"> consecutive slots and the PUSCH is limited to a single transmission layer. The UE shall repeat the TB across the </w:t>
      </w:r>
      <w:proofErr w:type="spellStart"/>
      <w:r w:rsidRPr="00D252AE">
        <w:rPr>
          <w:i/>
        </w:rPr>
        <w:t>aggregationFactorUL</w:t>
      </w:r>
      <w:proofErr w:type="spellEnd"/>
      <w:r w:rsidRPr="00D252AE">
        <w:t xml:space="preserve"> consecutive slots applying the same symbol allocation in each slot. The redundancy version to be applied on the </w:t>
      </w:r>
      <w:r w:rsidRPr="00D252AE">
        <w:rPr>
          <w:i/>
        </w:rPr>
        <w:t>n</w:t>
      </w:r>
      <w:r w:rsidRPr="00D252AE">
        <w:rPr>
          <w:vertAlign w:val="superscript"/>
        </w:rPr>
        <w:t>th</w:t>
      </w:r>
      <w:r w:rsidRPr="00D252AE">
        <w:t xml:space="preserve"> transmission occasion of the TB is determined according to table 6.1.2.1-2.</w:t>
      </w:r>
    </w:p>
    <w:p w14:paraId="2C0A053A" w14:textId="77777777" w:rsidR="00203027" w:rsidRPr="00D252AE" w:rsidRDefault="00203027" w:rsidP="00203027">
      <w:pPr>
        <w:pStyle w:val="TH"/>
      </w:pPr>
      <w:r w:rsidRPr="00D252AE">
        <w:t xml:space="preserve">Table 6.1.2.1-2: Redundancy version when </w:t>
      </w:r>
      <w:proofErr w:type="spellStart"/>
      <w:r w:rsidRPr="00D252AE">
        <w:rPr>
          <w:i/>
        </w:rPr>
        <w:t>aggregationFactorUL</w:t>
      </w:r>
      <w:proofErr w:type="spellEnd"/>
      <w:r w:rsidRPr="00D252AE">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203027" w:rsidRPr="00D252AE" w14:paraId="7B69F283" w14:textId="77777777" w:rsidTr="00EA53C6">
        <w:tc>
          <w:tcPr>
            <w:tcW w:w="2263" w:type="dxa"/>
            <w:vMerge w:val="restart"/>
            <w:shd w:val="clear" w:color="auto" w:fill="auto"/>
          </w:tcPr>
          <w:p w14:paraId="177758B1" w14:textId="77777777" w:rsidR="00203027" w:rsidRPr="00D252AE" w:rsidRDefault="00203027" w:rsidP="00EA53C6">
            <w:pPr>
              <w:pStyle w:val="TAH"/>
              <w:rPr>
                <w:rFonts w:eastAsia="Batang"/>
              </w:rPr>
            </w:pPr>
            <w:proofErr w:type="spellStart"/>
            <w:r w:rsidRPr="00D252AE">
              <w:rPr>
                <w:rFonts w:eastAsia="Batang"/>
                <w:i/>
              </w:rPr>
              <w:t>rv</w:t>
            </w:r>
            <w:r w:rsidRPr="00D252AE">
              <w:rPr>
                <w:rFonts w:eastAsia="Batang"/>
                <w:i/>
                <w:vertAlign w:val="subscript"/>
              </w:rPr>
              <w:t>id</w:t>
            </w:r>
            <w:proofErr w:type="spellEnd"/>
            <w:r w:rsidRPr="00D252AE">
              <w:rPr>
                <w:rFonts w:eastAsia="Batang"/>
                <w:i/>
                <w:vertAlign w:val="subscript"/>
              </w:rPr>
              <w:t xml:space="preserve"> </w:t>
            </w:r>
            <w:r w:rsidRPr="00D252AE">
              <w:rPr>
                <w:rFonts w:eastAsia="Batang"/>
              </w:rPr>
              <w:t>indicated by the DCI scheduling the PUSCH</w:t>
            </w:r>
          </w:p>
        </w:tc>
        <w:tc>
          <w:tcPr>
            <w:tcW w:w="6804" w:type="dxa"/>
            <w:gridSpan w:val="4"/>
            <w:shd w:val="clear" w:color="auto" w:fill="auto"/>
          </w:tcPr>
          <w:p w14:paraId="589230E0" w14:textId="77777777" w:rsidR="00203027" w:rsidRPr="00D252AE" w:rsidRDefault="00203027" w:rsidP="00EA53C6">
            <w:pPr>
              <w:pStyle w:val="TAH"/>
              <w:rPr>
                <w:rFonts w:eastAsia="Batang"/>
              </w:rPr>
            </w:pPr>
            <w:proofErr w:type="spellStart"/>
            <w:r w:rsidRPr="00D252AE">
              <w:rPr>
                <w:rFonts w:eastAsia="Batang"/>
                <w:i/>
              </w:rPr>
              <w:t>rv</w:t>
            </w:r>
            <w:r w:rsidRPr="00D252AE">
              <w:rPr>
                <w:rFonts w:eastAsia="Batang"/>
                <w:i/>
                <w:vertAlign w:val="subscript"/>
              </w:rPr>
              <w:t>id</w:t>
            </w:r>
            <w:proofErr w:type="spellEnd"/>
            <w:r w:rsidRPr="00D252AE">
              <w:rPr>
                <w:rFonts w:eastAsia="Batang"/>
              </w:rPr>
              <w:t xml:space="preserve"> to be applied to </w:t>
            </w:r>
            <w:r w:rsidRPr="00D252AE">
              <w:rPr>
                <w:rFonts w:eastAsia="Batang"/>
                <w:i/>
              </w:rPr>
              <w:t>n</w:t>
            </w:r>
            <w:r w:rsidRPr="00D252AE">
              <w:rPr>
                <w:rFonts w:eastAsia="Batang"/>
                <w:vertAlign w:val="superscript"/>
              </w:rPr>
              <w:t>th</w:t>
            </w:r>
            <w:r w:rsidRPr="00D252AE">
              <w:rPr>
                <w:rFonts w:eastAsia="Batang"/>
              </w:rPr>
              <w:t xml:space="preserve"> transmission occasion</w:t>
            </w:r>
          </w:p>
        </w:tc>
      </w:tr>
      <w:tr w:rsidR="00203027" w:rsidRPr="00D252AE" w14:paraId="7FAF6805" w14:textId="77777777" w:rsidTr="00EA53C6">
        <w:tc>
          <w:tcPr>
            <w:tcW w:w="2263" w:type="dxa"/>
            <w:vMerge/>
            <w:shd w:val="clear" w:color="auto" w:fill="auto"/>
          </w:tcPr>
          <w:p w14:paraId="2A89966F" w14:textId="77777777" w:rsidR="00203027" w:rsidRPr="00D252AE" w:rsidRDefault="00203027" w:rsidP="00EA53C6">
            <w:pPr>
              <w:pStyle w:val="TAH"/>
              <w:rPr>
                <w:rFonts w:eastAsia="Batang"/>
              </w:rPr>
            </w:pPr>
          </w:p>
        </w:tc>
        <w:tc>
          <w:tcPr>
            <w:tcW w:w="1701" w:type="dxa"/>
            <w:shd w:val="clear" w:color="auto" w:fill="auto"/>
          </w:tcPr>
          <w:p w14:paraId="7B5CEA20" w14:textId="77777777" w:rsidR="00203027" w:rsidRPr="00D252AE" w:rsidRDefault="00203027" w:rsidP="00EA53C6">
            <w:pPr>
              <w:pStyle w:val="TAH"/>
              <w:rPr>
                <w:rFonts w:eastAsia="Batang"/>
              </w:rPr>
            </w:pPr>
            <w:r w:rsidRPr="00D252AE">
              <w:rPr>
                <w:rFonts w:eastAsia="Batang"/>
                <w:i/>
              </w:rPr>
              <w:t xml:space="preserve">n </w:t>
            </w:r>
            <w:r w:rsidRPr="00D252AE">
              <w:rPr>
                <w:rFonts w:eastAsia="Batang"/>
              </w:rPr>
              <w:t>mod 4 = 0</w:t>
            </w:r>
          </w:p>
        </w:tc>
        <w:tc>
          <w:tcPr>
            <w:tcW w:w="1701" w:type="dxa"/>
            <w:shd w:val="clear" w:color="auto" w:fill="auto"/>
          </w:tcPr>
          <w:p w14:paraId="368ECA9B" w14:textId="77777777" w:rsidR="00203027" w:rsidRPr="00D252AE" w:rsidRDefault="00203027" w:rsidP="00EA53C6">
            <w:pPr>
              <w:pStyle w:val="TAH"/>
              <w:rPr>
                <w:rFonts w:eastAsia="Batang"/>
              </w:rPr>
            </w:pPr>
            <w:r w:rsidRPr="00D252AE">
              <w:rPr>
                <w:rFonts w:eastAsia="Batang"/>
                <w:i/>
              </w:rPr>
              <w:t xml:space="preserve">n </w:t>
            </w:r>
            <w:r w:rsidRPr="00D252AE">
              <w:rPr>
                <w:rFonts w:eastAsia="Batang"/>
              </w:rPr>
              <w:t>mod 4 = 1</w:t>
            </w:r>
          </w:p>
        </w:tc>
        <w:tc>
          <w:tcPr>
            <w:tcW w:w="1701" w:type="dxa"/>
            <w:shd w:val="clear" w:color="auto" w:fill="auto"/>
          </w:tcPr>
          <w:p w14:paraId="1EFF7540" w14:textId="77777777" w:rsidR="00203027" w:rsidRPr="00D252AE" w:rsidRDefault="00203027" w:rsidP="00EA53C6">
            <w:pPr>
              <w:pStyle w:val="TAH"/>
              <w:rPr>
                <w:rFonts w:eastAsia="Batang"/>
              </w:rPr>
            </w:pPr>
            <w:r w:rsidRPr="00D252AE">
              <w:rPr>
                <w:rFonts w:eastAsia="Batang"/>
                <w:i/>
              </w:rPr>
              <w:t xml:space="preserve">n </w:t>
            </w:r>
            <w:r w:rsidRPr="00D252AE">
              <w:rPr>
                <w:rFonts w:eastAsia="Batang"/>
              </w:rPr>
              <w:t>mod 4 = 2</w:t>
            </w:r>
          </w:p>
        </w:tc>
        <w:tc>
          <w:tcPr>
            <w:tcW w:w="1701" w:type="dxa"/>
            <w:shd w:val="clear" w:color="auto" w:fill="auto"/>
          </w:tcPr>
          <w:p w14:paraId="4941E307" w14:textId="77777777" w:rsidR="00203027" w:rsidRPr="00D252AE" w:rsidRDefault="00203027" w:rsidP="00EA53C6">
            <w:pPr>
              <w:pStyle w:val="TAH"/>
              <w:rPr>
                <w:rFonts w:eastAsia="Batang"/>
              </w:rPr>
            </w:pPr>
            <w:r w:rsidRPr="00D252AE">
              <w:rPr>
                <w:rFonts w:eastAsia="Batang"/>
                <w:i/>
              </w:rPr>
              <w:t xml:space="preserve">n </w:t>
            </w:r>
            <w:r w:rsidRPr="00D252AE">
              <w:rPr>
                <w:rFonts w:eastAsia="Batang"/>
              </w:rPr>
              <w:t>mod 4 = 3</w:t>
            </w:r>
          </w:p>
        </w:tc>
      </w:tr>
      <w:tr w:rsidR="00203027" w:rsidRPr="00D252AE" w14:paraId="013F5CC1" w14:textId="77777777" w:rsidTr="00EA53C6">
        <w:tc>
          <w:tcPr>
            <w:tcW w:w="2263" w:type="dxa"/>
            <w:shd w:val="clear" w:color="auto" w:fill="auto"/>
          </w:tcPr>
          <w:p w14:paraId="073677EA" w14:textId="77777777" w:rsidR="00203027" w:rsidRPr="00D252AE" w:rsidRDefault="00203027" w:rsidP="00EA53C6">
            <w:pPr>
              <w:pStyle w:val="TAC"/>
              <w:rPr>
                <w:rFonts w:eastAsia="Batang"/>
              </w:rPr>
            </w:pPr>
            <w:r w:rsidRPr="00D252AE">
              <w:rPr>
                <w:rFonts w:eastAsia="Batang"/>
              </w:rPr>
              <w:t>0</w:t>
            </w:r>
          </w:p>
        </w:tc>
        <w:tc>
          <w:tcPr>
            <w:tcW w:w="1701" w:type="dxa"/>
            <w:shd w:val="clear" w:color="auto" w:fill="auto"/>
          </w:tcPr>
          <w:p w14:paraId="4FA2F54B" w14:textId="77777777" w:rsidR="00203027" w:rsidRPr="00D252AE" w:rsidRDefault="00203027" w:rsidP="00EA53C6">
            <w:pPr>
              <w:pStyle w:val="TAC"/>
              <w:rPr>
                <w:rFonts w:eastAsia="Batang"/>
              </w:rPr>
            </w:pPr>
            <w:r w:rsidRPr="00D252AE">
              <w:rPr>
                <w:rFonts w:eastAsia="Batang"/>
              </w:rPr>
              <w:t>0</w:t>
            </w:r>
          </w:p>
        </w:tc>
        <w:tc>
          <w:tcPr>
            <w:tcW w:w="1701" w:type="dxa"/>
            <w:shd w:val="clear" w:color="auto" w:fill="auto"/>
          </w:tcPr>
          <w:p w14:paraId="39A91B4F" w14:textId="77777777" w:rsidR="00203027" w:rsidRPr="00D252AE" w:rsidRDefault="00203027" w:rsidP="00EA53C6">
            <w:pPr>
              <w:pStyle w:val="TAC"/>
              <w:rPr>
                <w:rFonts w:eastAsia="Batang"/>
              </w:rPr>
            </w:pPr>
            <w:r w:rsidRPr="00D252AE">
              <w:rPr>
                <w:rFonts w:eastAsia="Batang"/>
              </w:rPr>
              <w:t>2</w:t>
            </w:r>
          </w:p>
        </w:tc>
        <w:tc>
          <w:tcPr>
            <w:tcW w:w="1701" w:type="dxa"/>
            <w:shd w:val="clear" w:color="auto" w:fill="auto"/>
          </w:tcPr>
          <w:p w14:paraId="2789701B" w14:textId="77777777" w:rsidR="00203027" w:rsidRPr="00D252AE" w:rsidRDefault="00203027" w:rsidP="00EA53C6">
            <w:pPr>
              <w:pStyle w:val="TAC"/>
              <w:rPr>
                <w:rFonts w:eastAsia="Batang"/>
              </w:rPr>
            </w:pPr>
            <w:r w:rsidRPr="00D252AE">
              <w:rPr>
                <w:rFonts w:eastAsia="Batang"/>
              </w:rPr>
              <w:t>3</w:t>
            </w:r>
          </w:p>
        </w:tc>
        <w:tc>
          <w:tcPr>
            <w:tcW w:w="1701" w:type="dxa"/>
            <w:shd w:val="clear" w:color="auto" w:fill="auto"/>
          </w:tcPr>
          <w:p w14:paraId="5E9E7D72" w14:textId="77777777" w:rsidR="00203027" w:rsidRPr="00D252AE" w:rsidRDefault="00203027" w:rsidP="00EA53C6">
            <w:pPr>
              <w:pStyle w:val="TAC"/>
              <w:rPr>
                <w:rFonts w:eastAsia="Batang"/>
              </w:rPr>
            </w:pPr>
            <w:r w:rsidRPr="00D252AE">
              <w:rPr>
                <w:rFonts w:eastAsia="Batang"/>
              </w:rPr>
              <w:t>1</w:t>
            </w:r>
          </w:p>
        </w:tc>
      </w:tr>
      <w:tr w:rsidR="00203027" w:rsidRPr="00D252AE" w14:paraId="408E0F5D" w14:textId="77777777" w:rsidTr="00EA53C6">
        <w:tc>
          <w:tcPr>
            <w:tcW w:w="2263" w:type="dxa"/>
            <w:shd w:val="clear" w:color="auto" w:fill="auto"/>
          </w:tcPr>
          <w:p w14:paraId="76D5FF86" w14:textId="77777777" w:rsidR="00203027" w:rsidRPr="00D252AE" w:rsidRDefault="00203027" w:rsidP="00EA53C6">
            <w:pPr>
              <w:pStyle w:val="TAC"/>
              <w:rPr>
                <w:rFonts w:eastAsia="Batang"/>
              </w:rPr>
            </w:pPr>
            <w:r w:rsidRPr="00D252AE">
              <w:rPr>
                <w:rFonts w:eastAsia="Batang"/>
              </w:rPr>
              <w:t>2</w:t>
            </w:r>
          </w:p>
        </w:tc>
        <w:tc>
          <w:tcPr>
            <w:tcW w:w="1701" w:type="dxa"/>
            <w:shd w:val="clear" w:color="auto" w:fill="auto"/>
          </w:tcPr>
          <w:p w14:paraId="0AB8A65B" w14:textId="77777777" w:rsidR="00203027" w:rsidRPr="00D252AE" w:rsidRDefault="00203027" w:rsidP="00EA53C6">
            <w:pPr>
              <w:pStyle w:val="TAC"/>
              <w:rPr>
                <w:rFonts w:eastAsia="Batang"/>
              </w:rPr>
            </w:pPr>
            <w:r w:rsidRPr="00D252AE">
              <w:rPr>
                <w:rFonts w:eastAsia="Batang"/>
              </w:rPr>
              <w:t>2</w:t>
            </w:r>
          </w:p>
        </w:tc>
        <w:tc>
          <w:tcPr>
            <w:tcW w:w="1701" w:type="dxa"/>
            <w:shd w:val="clear" w:color="auto" w:fill="auto"/>
          </w:tcPr>
          <w:p w14:paraId="68D294A6" w14:textId="77777777" w:rsidR="00203027" w:rsidRPr="00D252AE" w:rsidRDefault="00203027" w:rsidP="00EA53C6">
            <w:pPr>
              <w:pStyle w:val="TAC"/>
              <w:rPr>
                <w:rFonts w:eastAsia="Batang"/>
              </w:rPr>
            </w:pPr>
            <w:r w:rsidRPr="00D252AE">
              <w:rPr>
                <w:rFonts w:eastAsia="Batang"/>
              </w:rPr>
              <w:t>3</w:t>
            </w:r>
          </w:p>
        </w:tc>
        <w:tc>
          <w:tcPr>
            <w:tcW w:w="1701" w:type="dxa"/>
            <w:shd w:val="clear" w:color="auto" w:fill="auto"/>
          </w:tcPr>
          <w:p w14:paraId="719D88DB" w14:textId="77777777" w:rsidR="00203027" w:rsidRPr="00D252AE" w:rsidRDefault="00203027" w:rsidP="00EA53C6">
            <w:pPr>
              <w:pStyle w:val="TAC"/>
              <w:rPr>
                <w:rFonts w:eastAsia="Batang"/>
              </w:rPr>
            </w:pPr>
            <w:r w:rsidRPr="00D252AE">
              <w:rPr>
                <w:rFonts w:eastAsia="Batang"/>
              </w:rPr>
              <w:t>1</w:t>
            </w:r>
          </w:p>
        </w:tc>
        <w:tc>
          <w:tcPr>
            <w:tcW w:w="1701" w:type="dxa"/>
            <w:shd w:val="clear" w:color="auto" w:fill="auto"/>
          </w:tcPr>
          <w:p w14:paraId="4398309F" w14:textId="77777777" w:rsidR="00203027" w:rsidRPr="00D252AE" w:rsidRDefault="00203027" w:rsidP="00EA53C6">
            <w:pPr>
              <w:pStyle w:val="TAC"/>
              <w:rPr>
                <w:rFonts w:eastAsia="Batang"/>
              </w:rPr>
            </w:pPr>
            <w:r w:rsidRPr="00D252AE">
              <w:rPr>
                <w:rFonts w:eastAsia="Batang"/>
              </w:rPr>
              <w:t>0</w:t>
            </w:r>
          </w:p>
        </w:tc>
      </w:tr>
      <w:tr w:rsidR="00203027" w:rsidRPr="00D252AE" w14:paraId="315C6EF0" w14:textId="77777777" w:rsidTr="00EA53C6">
        <w:tc>
          <w:tcPr>
            <w:tcW w:w="2263" w:type="dxa"/>
            <w:shd w:val="clear" w:color="auto" w:fill="auto"/>
          </w:tcPr>
          <w:p w14:paraId="24F04731" w14:textId="77777777" w:rsidR="00203027" w:rsidRPr="00D252AE" w:rsidRDefault="00203027" w:rsidP="00EA53C6">
            <w:pPr>
              <w:pStyle w:val="TAC"/>
              <w:rPr>
                <w:rFonts w:eastAsia="Batang"/>
              </w:rPr>
            </w:pPr>
            <w:r w:rsidRPr="00D252AE">
              <w:rPr>
                <w:rFonts w:eastAsia="Batang"/>
              </w:rPr>
              <w:t>3</w:t>
            </w:r>
          </w:p>
        </w:tc>
        <w:tc>
          <w:tcPr>
            <w:tcW w:w="1701" w:type="dxa"/>
            <w:shd w:val="clear" w:color="auto" w:fill="auto"/>
          </w:tcPr>
          <w:p w14:paraId="30E7E590" w14:textId="77777777" w:rsidR="00203027" w:rsidRPr="00D252AE" w:rsidRDefault="00203027" w:rsidP="00EA53C6">
            <w:pPr>
              <w:pStyle w:val="TAC"/>
              <w:rPr>
                <w:rFonts w:eastAsia="Batang"/>
              </w:rPr>
            </w:pPr>
            <w:r w:rsidRPr="00D252AE">
              <w:rPr>
                <w:rFonts w:eastAsia="Batang"/>
              </w:rPr>
              <w:t>3</w:t>
            </w:r>
          </w:p>
        </w:tc>
        <w:tc>
          <w:tcPr>
            <w:tcW w:w="1701" w:type="dxa"/>
            <w:shd w:val="clear" w:color="auto" w:fill="auto"/>
          </w:tcPr>
          <w:p w14:paraId="4B5E9915" w14:textId="77777777" w:rsidR="00203027" w:rsidRPr="00D252AE" w:rsidRDefault="00203027" w:rsidP="00EA53C6">
            <w:pPr>
              <w:pStyle w:val="TAC"/>
              <w:rPr>
                <w:rFonts w:eastAsia="Batang"/>
              </w:rPr>
            </w:pPr>
            <w:r w:rsidRPr="00D252AE">
              <w:rPr>
                <w:rFonts w:eastAsia="Batang"/>
              </w:rPr>
              <w:t>1</w:t>
            </w:r>
          </w:p>
        </w:tc>
        <w:tc>
          <w:tcPr>
            <w:tcW w:w="1701" w:type="dxa"/>
            <w:shd w:val="clear" w:color="auto" w:fill="auto"/>
          </w:tcPr>
          <w:p w14:paraId="07239752" w14:textId="77777777" w:rsidR="00203027" w:rsidRPr="00D252AE" w:rsidRDefault="00203027" w:rsidP="00EA53C6">
            <w:pPr>
              <w:pStyle w:val="TAC"/>
              <w:rPr>
                <w:rFonts w:eastAsia="Batang"/>
              </w:rPr>
            </w:pPr>
            <w:r w:rsidRPr="00D252AE">
              <w:rPr>
                <w:rFonts w:eastAsia="Batang"/>
              </w:rPr>
              <w:t>0</w:t>
            </w:r>
          </w:p>
        </w:tc>
        <w:tc>
          <w:tcPr>
            <w:tcW w:w="1701" w:type="dxa"/>
            <w:shd w:val="clear" w:color="auto" w:fill="auto"/>
          </w:tcPr>
          <w:p w14:paraId="7B70CC59" w14:textId="77777777" w:rsidR="00203027" w:rsidRPr="00D252AE" w:rsidRDefault="00203027" w:rsidP="00EA53C6">
            <w:pPr>
              <w:pStyle w:val="TAC"/>
              <w:rPr>
                <w:rFonts w:eastAsia="Batang"/>
              </w:rPr>
            </w:pPr>
            <w:r w:rsidRPr="00D252AE">
              <w:rPr>
                <w:rFonts w:eastAsia="Batang"/>
              </w:rPr>
              <w:t>2</w:t>
            </w:r>
          </w:p>
        </w:tc>
      </w:tr>
      <w:tr w:rsidR="00203027" w:rsidRPr="00D252AE" w14:paraId="7C98C31D" w14:textId="77777777" w:rsidTr="00EA53C6">
        <w:tc>
          <w:tcPr>
            <w:tcW w:w="2263" w:type="dxa"/>
            <w:shd w:val="clear" w:color="auto" w:fill="auto"/>
          </w:tcPr>
          <w:p w14:paraId="4218C9B9" w14:textId="77777777" w:rsidR="00203027" w:rsidRPr="00D252AE" w:rsidRDefault="00203027" w:rsidP="00EA53C6">
            <w:pPr>
              <w:pStyle w:val="TAC"/>
              <w:rPr>
                <w:rFonts w:eastAsia="Batang"/>
              </w:rPr>
            </w:pPr>
            <w:r w:rsidRPr="00D252AE">
              <w:rPr>
                <w:rFonts w:eastAsia="Batang"/>
              </w:rPr>
              <w:t>1</w:t>
            </w:r>
          </w:p>
        </w:tc>
        <w:tc>
          <w:tcPr>
            <w:tcW w:w="1701" w:type="dxa"/>
            <w:shd w:val="clear" w:color="auto" w:fill="auto"/>
          </w:tcPr>
          <w:p w14:paraId="4BFFA48F" w14:textId="77777777" w:rsidR="00203027" w:rsidRPr="00D252AE" w:rsidRDefault="00203027" w:rsidP="00EA53C6">
            <w:pPr>
              <w:pStyle w:val="TAC"/>
              <w:rPr>
                <w:rFonts w:eastAsia="Batang"/>
              </w:rPr>
            </w:pPr>
            <w:r w:rsidRPr="00D252AE">
              <w:rPr>
                <w:rFonts w:eastAsia="Batang"/>
              </w:rPr>
              <w:t>1</w:t>
            </w:r>
          </w:p>
        </w:tc>
        <w:tc>
          <w:tcPr>
            <w:tcW w:w="1701" w:type="dxa"/>
            <w:shd w:val="clear" w:color="auto" w:fill="auto"/>
          </w:tcPr>
          <w:p w14:paraId="2958E06F" w14:textId="77777777" w:rsidR="00203027" w:rsidRPr="00D252AE" w:rsidRDefault="00203027" w:rsidP="00EA53C6">
            <w:pPr>
              <w:pStyle w:val="TAC"/>
              <w:rPr>
                <w:rFonts w:eastAsia="Batang"/>
              </w:rPr>
            </w:pPr>
            <w:r w:rsidRPr="00D252AE">
              <w:rPr>
                <w:rFonts w:eastAsia="Batang"/>
              </w:rPr>
              <w:t>0</w:t>
            </w:r>
          </w:p>
        </w:tc>
        <w:tc>
          <w:tcPr>
            <w:tcW w:w="1701" w:type="dxa"/>
            <w:shd w:val="clear" w:color="auto" w:fill="auto"/>
          </w:tcPr>
          <w:p w14:paraId="51A6DE09" w14:textId="77777777" w:rsidR="00203027" w:rsidRPr="00D252AE" w:rsidRDefault="00203027" w:rsidP="00EA53C6">
            <w:pPr>
              <w:pStyle w:val="TAC"/>
              <w:rPr>
                <w:rFonts w:eastAsia="Batang"/>
              </w:rPr>
            </w:pPr>
            <w:r w:rsidRPr="00D252AE">
              <w:rPr>
                <w:rFonts w:eastAsia="Batang"/>
              </w:rPr>
              <w:t>2</w:t>
            </w:r>
          </w:p>
        </w:tc>
        <w:tc>
          <w:tcPr>
            <w:tcW w:w="1701" w:type="dxa"/>
            <w:shd w:val="clear" w:color="auto" w:fill="auto"/>
          </w:tcPr>
          <w:p w14:paraId="09A0E5B3" w14:textId="77777777" w:rsidR="00203027" w:rsidRPr="00D252AE" w:rsidRDefault="00203027" w:rsidP="00EA53C6">
            <w:pPr>
              <w:pStyle w:val="TAC"/>
              <w:rPr>
                <w:rFonts w:eastAsia="Batang"/>
              </w:rPr>
            </w:pPr>
            <w:r w:rsidRPr="00D252AE">
              <w:rPr>
                <w:rFonts w:eastAsia="Batang"/>
              </w:rPr>
              <w:t>3</w:t>
            </w:r>
          </w:p>
        </w:tc>
      </w:tr>
    </w:tbl>
    <w:p w14:paraId="0B822D7E" w14:textId="77777777" w:rsidR="00203027" w:rsidRPr="00D252AE" w:rsidRDefault="00203027" w:rsidP="00203027"/>
    <w:p w14:paraId="1C17FB4A" w14:textId="77777777" w:rsidR="00203027" w:rsidRPr="00D252AE" w:rsidRDefault="00203027" w:rsidP="00203027">
      <w:r w:rsidRPr="00D252AE">
        <w:t xml:space="preserve">If the UE procedure for determining slot configuration, as defined in subclause 11.1 of [6, TS 38.213], determines symbols of a slot allocated for PUSCH as downlink symbols, the transmission on that slot is omitted for multi-slot PUSCH transmission. </w:t>
      </w:r>
    </w:p>
    <w:p w14:paraId="5F10086B" w14:textId="77777777" w:rsidR="00203027" w:rsidRPr="00D252AE" w:rsidRDefault="00203027" w:rsidP="00203027">
      <w:pPr>
        <w:rPr>
          <w:lang w:eastAsia="sv-SE"/>
        </w:rPr>
      </w:pPr>
      <w:r w:rsidRPr="00D252AE">
        <w:rPr>
          <w:lang w:eastAsia="sv-SE"/>
        </w:rPr>
        <w:t>[38.214 clause 6.1.2.2]</w:t>
      </w:r>
    </w:p>
    <w:p w14:paraId="051FD61A" w14:textId="77777777" w:rsidR="00203027" w:rsidRPr="00D252AE" w:rsidRDefault="00203027" w:rsidP="00203027">
      <w:pPr>
        <w:jc w:val="both"/>
      </w:pPr>
      <w:r w:rsidRPr="00D252AE">
        <w:t>The UE shall determine the resource block assignment in frequency domain using the resource allocation field in the detected PDCCH DCI.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31656622" w14:textId="77777777" w:rsidR="00203027" w:rsidRPr="00D252AE" w:rsidRDefault="00203027" w:rsidP="00203027">
      <w:r w:rsidRPr="00D252AE">
        <w:t xml:space="preserve">If the scheduling DCI is configured to indicate the uplink resource allocation type as part of the </w:t>
      </w:r>
      <w:r w:rsidRPr="00D252AE">
        <w:rPr>
          <w:i/>
        </w:rPr>
        <w:t>Frequency domain resource</w:t>
      </w:r>
      <w:r w:rsidRPr="00D252AE">
        <w:t xml:space="preserve"> assignment field by setting a higher layer parameter </w:t>
      </w:r>
      <w:proofErr w:type="spellStart"/>
      <w:r w:rsidRPr="00D252AE">
        <w:t>r</w:t>
      </w:r>
      <w:r w:rsidRPr="00D252AE">
        <w:rPr>
          <w:i/>
        </w:rPr>
        <w:t>esourceAllocation</w:t>
      </w:r>
      <w:proofErr w:type="spellEnd"/>
      <w:r w:rsidRPr="00D252AE">
        <w:t xml:space="preserve"> in </w:t>
      </w:r>
      <w:proofErr w:type="spellStart"/>
      <w:r w:rsidRPr="00D252AE">
        <w:rPr>
          <w:i/>
        </w:rPr>
        <w:t>pusch-Config</w:t>
      </w:r>
      <w:proofErr w:type="spellEnd"/>
      <w:r w:rsidRPr="00D252AE">
        <w:t xml:space="preserve"> to ‘</w:t>
      </w:r>
      <w:proofErr w:type="spellStart"/>
      <w:r w:rsidRPr="00D252AE">
        <w:t>dynamicswitch</w:t>
      </w:r>
      <w:proofErr w:type="spellEnd"/>
      <w:r w:rsidRPr="00D252AE">
        <w:t xml:space="preserve">’, the UE shall use uplink resource allocation type 0 or type 1 as defined by this DCI field. Otherwise the UE shall use the uplink frequency resource allocation type as defined by the higher layer parameter </w:t>
      </w:r>
      <w:proofErr w:type="spellStart"/>
      <w:r w:rsidRPr="00D252AE">
        <w:rPr>
          <w:i/>
        </w:rPr>
        <w:t>resourceAllocation</w:t>
      </w:r>
      <w:proofErr w:type="spellEnd"/>
      <w:r w:rsidRPr="00D252AE">
        <w:t>.</w:t>
      </w:r>
    </w:p>
    <w:p w14:paraId="1A0BF328" w14:textId="77777777" w:rsidR="00203027" w:rsidRPr="00D252AE" w:rsidRDefault="00203027" w:rsidP="00203027">
      <w:r w:rsidRPr="00D252AE">
        <w:lastRenderedPageBreak/>
        <w:t>The UE shall assume that when the scheduling PDCCH is received with DCI format 0</w:t>
      </w:r>
      <w:r w:rsidRPr="00D252AE">
        <w:rPr>
          <w:rFonts w:ascii="Segoe UI" w:hAnsi="Segoe UI" w:cs="Segoe UI"/>
        </w:rPr>
        <w:t>_0</w:t>
      </w:r>
      <w:r w:rsidRPr="00D252AE">
        <w:t xml:space="preserve">, then uplink resource allocation type 1 is used. </w:t>
      </w:r>
    </w:p>
    <w:p w14:paraId="577BFFF9" w14:textId="77777777" w:rsidR="00203027" w:rsidRPr="00D252AE" w:rsidRDefault="00203027" w:rsidP="00203027">
      <w:r w:rsidRPr="00D252AE">
        <w:t>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any PDCCH common search space in CORESET 0 in which case the initial bandwidth part shall be used. The UE shall upon detection of PDCCH intended for the UE determine first the uplink bandwidth part and then the resource allocation within the bandwidth part.</w:t>
      </w:r>
    </w:p>
    <w:p w14:paraId="4B17E75F" w14:textId="77777777" w:rsidR="00203027" w:rsidRPr="00D252AE" w:rsidRDefault="00203027" w:rsidP="00203027">
      <w:pPr>
        <w:rPr>
          <w:lang w:eastAsia="sv-SE"/>
        </w:rPr>
      </w:pPr>
      <w:r w:rsidRPr="00D252AE">
        <w:rPr>
          <w:lang w:eastAsia="sv-SE"/>
        </w:rPr>
        <w:t>[38.214 clause 6.1.2.2.2]</w:t>
      </w:r>
    </w:p>
    <w:p w14:paraId="6F140146" w14:textId="77777777" w:rsidR="00203027" w:rsidRPr="00D252AE" w:rsidRDefault="00203027" w:rsidP="00203027">
      <w:r w:rsidRPr="00D252AE">
        <w:t xml:space="preserve">n uplink resource allocation of type 1, the resource block assignment information indicates to a scheduled UE a set of contiguously allocated non-interleaved virtual resource blocks within the active carrier bandwidth part of size </w:t>
      </w:r>
      <w:r w:rsidRPr="00D252AE">
        <w:rPr>
          <w:position w:val="-12"/>
        </w:rPr>
        <w:object w:dxaOrig="580" w:dyaOrig="380" w14:anchorId="5A9A0511">
          <v:shape id="_x0000_i1053" type="#_x0000_t75" style="width:29pt;height:21.5pt" o:ole="">
            <v:imagedata r:id="rId62" o:title=""/>
          </v:shape>
          <o:OLEObject Type="Embed" ProgID="Equation.3" ShapeID="_x0000_i1053" DrawAspect="Content" ObjectID="_1729168211" r:id="rId63"/>
        </w:object>
      </w:r>
      <w:r w:rsidRPr="00D252AE">
        <w:t xml:space="preserve"> PRBs except for the case when DCI format 0_0 is decoded in the Type0-PDCCH common search space in CORESET 0 in which case the initial bandwidth part of size </w:t>
      </w:r>
      <w:r w:rsidRPr="00D252AE">
        <w:rPr>
          <w:position w:val="-12"/>
        </w:rPr>
        <w:object w:dxaOrig="580" w:dyaOrig="380" w14:anchorId="61C1379D">
          <v:shape id="_x0000_i1054" type="#_x0000_t75" style="width:29pt;height:21.5pt" o:ole="">
            <v:imagedata r:id="rId62" o:title=""/>
          </v:shape>
          <o:OLEObject Type="Embed" ProgID="Equation.3" ShapeID="_x0000_i1054" DrawAspect="Content" ObjectID="_1729168212" r:id="rId64"/>
        </w:object>
      </w:r>
      <w:r w:rsidRPr="00D252AE">
        <w:t xml:space="preserve"> shall be used. </w:t>
      </w:r>
    </w:p>
    <w:p w14:paraId="6D81CB7E" w14:textId="77777777" w:rsidR="00203027" w:rsidRPr="00D252AE" w:rsidRDefault="00203027" w:rsidP="00203027">
      <w:r w:rsidRPr="00D252AE">
        <w:t>An uplink type 1 resource allocation field consists of a resource indication value (</w:t>
      </w:r>
      <w:r w:rsidRPr="00D252AE">
        <w:rPr>
          <w:i/>
        </w:rPr>
        <w:t>RIV</w:t>
      </w:r>
      <w:r w:rsidRPr="00D252AE">
        <w:t>) corresponding to a starting virtual resource block (</w:t>
      </w:r>
      <w:r w:rsidRPr="00D252AE">
        <w:rPr>
          <w:position w:val="-10"/>
        </w:rPr>
        <w:object w:dxaOrig="600" w:dyaOrig="300" w14:anchorId="4C7F6517">
          <v:shape id="_x0000_i1055" type="#_x0000_t75" style="width:29pt;height:15pt" o:ole="">
            <v:imagedata r:id="rId65" o:title=""/>
          </v:shape>
          <o:OLEObject Type="Embed" ProgID="Equation.3" ShapeID="_x0000_i1055" DrawAspect="Content" ObjectID="_1729168213" r:id="rId66"/>
        </w:object>
      </w:r>
      <w:r w:rsidRPr="00D252AE">
        <w:t>) and a length in terms of contiguously allocated resource blocks</w:t>
      </w:r>
      <w:r w:rsidRPr="00D252AE">
        <w:rPr>
          <w:position w:val="-10"/>
        </w:rPr>
        <w:object w:dxaOrig="440" w:dyaOrig="300" w14:anchorId="4E560224">
          <v:shape id="_x0000_i1056" type="#_x0000_t75" style="width:21.5pt;height:15pt" o:ole="">
            <v:imagedata r:id="rId67" o:title=""/>
          </v:shape>
          <o:OLEObject Type="Embed" ProgID="Equation.3" ShapeID="_x0000_i1056" DrawAspect="Content" ObjectID="_1729168214" r:id="rId68"/>
        </w:object>
      </w:r>
      <w:r w:rsidRPr="00D252AE">
        <w:t>. The resource indication value is defined by</w:t>
      </w:r>
    </w:p>
    <w:p w14:paraId="2768A4B9" w14:textId="77777777" w:rsidR="00203027" w:rsidRPr="00D252AE" w:rsidRDefault="00203027" w:rsidP="00203027">
      <w:pPr>
        <w:ind w:firstLine="284"/>
      </w:pPr>
      <w:proofErr w:type="gramStart"/>
      <w:r w:rsidRPr="00D252AE">
        <w:t>if</w:t>
      </w:r>
      <w:proofErr w:type="gramEnd"/>
      <w:r w:rsidRPr="00D252AE">
        <w:t xml:space="preserve"> </w:t>
      </w:r>
      <w:r w:rsidRPr="00D252AE">
        <w:rPr>
          <w:position w:val="-10"/>
        </w:rPr>
        <w:object w:dxaOrig="1939" w:dyaOrig="400" w14:anchorId="549CF04D">
          <v:shape id="_x0000_i1057" type="#_x0000_t75" style="width:101pt;height:21.5pt" o:ole="">
            <v:imagedata r:id="rId69" o:title=""/>
          </v:shape>
          <o:OLEObject Type="Embed" ProgID="Equation.3" ShapeID="_x0000_i1057" DrawAspect="Content" ObjectID="_1729168215" r:id="rId70"/>
        </w:object>
      </w:r>
      <w:r w:rsidRPr="00D252AE">
        <w:t xml:space="preserve"> then</w:t>
      </w:r>
    </w:p>
    <w:p w14:paraId="74842219" w14:textId="77777777" w:rsidR="00203027" w:rsidRPr="00D252AE" w:rsidRDefault="00203027" w:rsidP="00203027">
      <w:pPr>
        <w:ind w:left="284" w:firstLine="284"/>
      </w:pPr>
      <w:r w:rsidRPr="00D252AE">
        <w:rPr>
          <w:position w:val="-10"/>
        </w:rPr>
        <w:object w:dxaOrig="2620" w:dyaOrig="340" w14:anchorId="23BB8FEB">
          <v:shape id="_x0000_i1058" type="#_x0000_t75" style="width:129pt;height:15pt" o:ole="">
            <v:imagedata r:id="rId71" o:title=""/>
          </v:shape>
          <o:OLEObject Type="Embed" ProgID="Equation.3" ShapeID="_x0000_i1058" DrawAspect="Content" ObjectID="_1729168216" r:id="rId72"/>
        </w:object>
      </w:r>
    </w:p>
    <w:p w14:paraId="0C1D1192" w14:textId="77777777" w:rsidR="00203027" w:rsidRPr="00D252AE" w:rsidRDefault="00203027" w:rsidP="00203027">
      <w:pPr>
        <w:ind w:firstLine="284"/>
      </w:pPr>
      <w:r w:rsidRPr="00D252AE">
        <w:t xml:space="preserve">else </w:t>
      </w:r>
    </w:p>
    <w:p w14:paraId="5237C483" w14:textId="77777777" w:rsidR="00203027" w:rsidRPr="00D252AE" w:rsidRDefault="00203027" w:rsidP="00203027">
      <w:pPr>
        <w:ind w:left="284" w:firstLine="284"/>
      </w:pPr>
      <w:r w:rsidRPr="00D252AE">
        <w:rPr>
          <w:position w:val="-10"/>
        </w:rPr>
        <w:object w:dxaOrig="4420" w:dyaOrig="340" w14:anchorId="6D8CEAF5">
          <v:shape id="_x0000_i1059" type="#_x0000_t75" style="width:223pt;height:15pt" o:ole="">
            <v:imagedata r:id="rId73" o:title=""/>
          </v:shape>
          <o:OLEObject Type="Embed" ProgID="Equation.3" ShapeID="_x0000_i1059" DrawAspect="Content" ObjectID="_1729168217" r:id="rId74"/>
        </w:object>
      </w:r>
    </w:p>
    <w:p w14:paraId="407AB174" w14:textId="77777777" w:rsidR="00203027" w:rsidRPr="00D252AE" w:rsidRDefault="00203027" w:rsidP="00203027">
      <w:proofErr w:type="gramStart"/>
      <w:r w:rsidRPr="00D252AE">
        <w:t>where</w:t>
      </w:r>
      <w:proofErr w:type="gramEnd"/>
      <w:r w:rsidRPr="00D252AE">
        <w:rPr>
          <w:position w:val="-10"/>
        </w:rPr>
        <w:object w:dxaOrig="440" w:dyaOrig="300" w14:anchorId="521EA8DF">
          <v:shape id="_x0000_i1060" type="#_x0000_t75" style="width:21.5pt;height:15pt" o:ole="">
            <v:imagedata r:id="rId75" o:title=""/>
          </v:shape>
          <o:OLEObject Type="Embed" ProgID="Equation.3" ShapeID="_x0000_i1060" DrawAspect="Content" ObjectID="_1729168218" r:id="rId76"/>
        </w:object>
      </w:r>
      <w:r w:rsidRPr="00D252AE">
        <w:sym w:font="Symbol" w:char="F0B3"/>
      </w:r>
      <w:r w:rsidRPr="00D252AE">
        <w:t xml:space="preserve"> 1 and shall not exceed</w:t>
      </w:r>
      <w:r w:rsidRPr="00D252AE">
        <w:rPr>
          <w:position w:val="-12"/>
        </w:rPr>
        <w:object w:dxaOrig="1359" w:dyaOrig="380" w14:anchorId="7D415431">
          <v:shape id="_x0000_i1061" type="#_x0000_t75" style="width:65pt;height:21.5pt" o:ole="">
            <v:imagedata r:id="rId77" o:title=""/>
          </v:shape>
          <o:OLEObject Type="Embed" ProgID="Equation.3" ShapeID="_x0000_i1061" DrawAspect="Content" ObjectID="_1729168219" r:id="rId78"/>
        </w:object>
      </w:r>
      <w:r w:rsidRPr="00D252AE">
        <w:t xml:space="preserve">. </w:t>
      </w:r>
    </w:p>
    <w:p w14:paraId="3DF67D24" w14:textId="77777777" w:rsidR="00203027" w:rsidRPr="00D252AE" w:rsidRDefault="00203027" w:rsidP="00203027">
      <w:pPr>
        <w:rPr>
          <w:lang w:eastAsia="sv-SE"/>
        </w:rPr>
      </w:pPr>
      <w:r w:rsidRPr="00D252AE">
        <w:rPr>
          <w:lang w:eastAsia="sv-SE"/>
        </w:rPr>
        <w:t>[TS 38.214, clause 6.1.4.1]</w:t>
      </w:r>
    </w:p>
    <w:p w14:paraId="342BAB4A" w14:textId="77777777" w:rsidR="00203027" w:rsidRPr="00D252AE" w:rsidRDefault="00203027" w:rsidP="00203027">
      <w:r w:rsidRPr="00D252AE">
        <w:t xml:space="preserve">For the PUSCH assigned by a DCI format 0_0/0_1 with CRC scrambled by C-RNTI, new-RNTI, TC-RNTI, or SP-CSI-RNTI, the transform precoding is enabled if </w:t>
      </w:r>
      <w:proofErr w:type="spellStart"/>
      <w:r w:rsidRPr="00D252AE">
        <w:rPr>
          <w:i/>
        </w:rPr>
        <w:t>transformPrecoder</w:t>
      </w:r>
      <w:proofErr w:type="spellEnd"/>
      <w:r w:rsidRPr="00D252AE">
        <w:t xml:space="preserve"> in </w:t>
      </w:r>
      <w:r w:rsidRPr="00D252AE">
        <w:rPr>
          <w:i/>
        </w:rPr>
        <w:t>PUSCH-</w:t>
      </w:r>
      <w:proofErr w:type="spellStart"/>
      <w:r w:rsidRPr="00D252AE">
        <w:rPr>
          <w:i/>
        </w:rPr>
        <w:t>Config</w:t>
      </w:r>
      <w:proofErr w:type="spellEnd"/>
      <w:r w:rsidRPr="00D252AE">
        <w:t xml:space="preserve"> is set to </w:t>
      </w:r>
      <w:r w:rsidRPr="00D252AE">
        <w:rPr>
          <w:lang w:eastAsia="zh-CN"/>
        </w:rPr>
        <w:t xml:space="preserve">'enabled', or if </w:t>
      </w:r>
      <w:proofErr w:type="spellStart"/>
      <w:r w:rsidRPr="00D252AE">
        <w:rPr>
          <w:i/>
        </w:rPr>
        <w:t>transformPrecoder</w:t>
      </w:r>
      <w:proofErr w:type="spellEnd"/>
      <w:r w:rsidRPr="00D252AE">
        <w:t xml:space="preserve"> in </w:t>
      </w:r>
      <w:r w:rsidRPr="00D252AE">
        <w:rPr>
          <w:i/>
        </w:rPr>
        <w:t>PUSCH-</w:t>
      </w:r>
      <w:proofErr w:type="spellStart"/>
      <w:r w:rsidRPr="00D252AE">
        <w:rPr>
          <w:i/>
        </w:rPr>
        <w:t>Config</w:t>
      </w:r>
      <w:proofErr w:type="spellEnd"/>
      <w:r w:rsidRPr="00D252AE">
        <w:rPr>
          <w:lang w:eastAsia="zh-CN"/>
        </w:rPr>
        <w:t xml:space="preserve"> is not configured and </w:t>
      </w:r>
      <w:r w:rsidRPr="00D252AE">
        <w:rPr>
          <w:i/>
        </w:rPr>
        <w:t>msg3-transformPrecoding</w:t>
      </w:r>
      <w:r w:rsidRPr="00D252AE">
        <w:rPr>
          <w:lang w:eastAsia="zh-CN"/>
        </w:rPr>
        <w:t xml:space="preserve"> in </w:t>
      </w:r>
      <w:proofErr w:type="spellStart"/>
      <w:r w:rsidRPr="00D252AE">
        <w:rPr>
          <w:i/>
        </w:rPr>
        <w:t>rach-ConfigCommon</w:t>
      </w:r>
      <w:proofErr w:type="spellEnd"/>
      <w:r w:rsidRPr="00D252AE">
        <w:rPr>
          <w:lang w:eastAsia="zh-CN"/>
        </w:rPr>
        <w:t xml:space="preserve"> is </w:t>
      </w:r>
      <w:r w:rsidRPr="00D252AE">
        <w:t xml:space="preserve">set to </w:t>
      </w:r>
      <w:r w:rsidRPr="00D252AE">
        <w:rPr>
          <w:lang w:eastAsia="zh-CN"/>
        </w:rPr>
        <w:t>'enabled'; otherwise the transform precoding is disabled.</w:t>
      </w:r>
    </w:p>
    <w:p w14:paraId="0A570E3A" w14:textId="77777777" w:rsidR="00203027" w:rsidRPr="00D252AE" w:rsidRDefault="00203027" w:rsidP="00203027">
      <w:r w:rsidRPr="00D252AE">
        <w:t xml:space="preserve">For the PUSCH assigned by a DCI format 0_0/0_1 with CRC scrambled by CS-RNTI, or the PUSCH with configured grant using CS-RNTI, the transform precoding is enabled if </w:t>
      </w:r>
      <w:proofErr w:type="spellStart"/>
      <w:r w:rsidRPr="00D252AE">
        <w:rPr>
          <w:i/>
        </w:rPr>
        <w:t>transformPrecoder</w:t>
      </w:r>
      <w:proofErr w:type="spellEnd"/>
      <w:r w:rsidRPr="00D252AE">
        <w:t xml:space="preserve"> in </w:t>
      </w:r>
      <w:proofErr w:type="spellStart"/>
      <w:r w:rsidRPr="00D252AE">
        <w:rPr>
          <w:i/>
        </w:rPr>
        <w:t>ConfiguredGrantConfig</w:t>
      </w:r>
      <w:proofErr w:type="spellEnd"/>
      <w:r w:rsidRPr="00D252AE">
        <w:t xml:space="preserve"> is set to </w:t>
      </w:r>
      <w:r w:rsidRPr="00D252AE">
        <w:rPr>
          <w:lang w:eastAsia="zh-CN"/>
        </w:rPr>
        <w:t>'enabled'; otherwise the transform precoding is disabled.</w:t>
      </w:r>
    </w:p>
    <w:p w14:paraId="48C98077" w14:textId="77777777" w:rsidR="00203027" w:rsidRPr="00D252AE" w:rsidRDefault="00203027" w:rsidP="00203027">
      <w:r w:rsidRPr="00D252AE">
        <w:t xml:space="preserve">For a PUSCH scheduled by RAR UL grant or for a PUSCH scheduled by a DCI format 0_0/0_1 with CRC scrambled by C-RNTI, TC-RNTI, or CS-RNTI, or SP-CSI-RNTI, or for a PUSCH with configured grant using CS-RNTI, </w:t>
      </w:r>
    </w:p>
    <w:p w14:paraId="75523450" w14:textId="77777777" w:rsidR="00203027" w:rsidRPr="00D252AE" w:rsidRDefault="00203027" w:rsidP="00203027">
      <w:pPr>
        <w:pStyle w:val="B1"/>
      </w:pPr>
      <w:r w:rsidRPr="00D252AE">
        <w:t xml:space="preserve">if </w:t>
      </w:r>
      <w:proofErr w:type="spellStart"/>
      <w:r w:rsidRPr="00D252AE">
        <w:rPr>
          <w:i/>
        </w:rPr>
        <w:t>transformPrecoder</w:t>
      </w:r>
      <w:proofErr w:type="spellEnd"/>
      <w:r w:rsidRPr="00D252AE">
        <w:t xml:space="preserve"> is disabled for this PUSCH transmission</w:t>
      </w:r>
    </w:p>
    <w:p w14:paraId="6DADCE28" w14:textId="77777777" w:rsidR="00203027" w:rsidRPr="00D252AE" w:rsidRDefault="00203027" w:rsidP="00203027">
      <w:pPr>
        <w:pStyle w:val="B2"/>
      </w:pPr>
      <w:r w:rsidRPr="00D252AE">
        <w:t>...</w:t>
      </w:r>
    </w:p>
    <w:p w14:paraId="3FCAC05A" w14:textId="77777777" w:rsidR="00203027" w:rsidRPr="00D252AE" w:rsidRDefault="00203027" w:rsidP="00203027">
      <w:pPr>
        <w:pStyle w:val="B1"/>
      </w:pPr>
      <w:r w:rsidRPr="00D252AE">
        <w:t>else</w:t>
      </w:r>
    </w:p>
    <w:p w14:paraId="60422538" w14:textId="77777777" w:rsidR="00203027" w:rsidRPr="00D252AE" w:rsidRDefault="00203027" w:rsidP="00203027">
      <w:pPr>
        <w:pStyle w:val="B1"/>
      </w:pPr>
      <w:r w:rsidRPr="00D252AE">
        <w:t>-</w:t>
      </w:r>
      <w:r w:rsidRPr="00D252AE">
        <w:tab/>
        <w:t xml:space="preserve">if </w:t>
      </w:r>
      <w:proofErr w:type="spellStart"/>
      <w:r w:rsidRPr="00D252AE">
        <w:rPr>
          <w:i/>
        </w:rPr>
        <w:t>mcs-TableTransformPrecoder</w:t>
      </w:r>
      <w:proofErr w:type="spellEnd"/>
      <w:r w:rsidRPr="00D252AE" w:rsidDel="00DA5713">
        <w:rPr>
          <w:i/>
        </w:rPr>
        <w:t xml:space="preserve"> </w:t>
      </w:r>
      <w:r w:rsidRPr="00D252AE">
        <w:t xml:space="preserve">in </w:t>
      </w:r>
      <w:r w:rsidRPr="00D252AE">
        <w:rPr>
          <w:i/>
        </w:rPr>
        <w:t>PUSCH-</w:t>
      </w:r>
      <w:proofErr w:type="spellStart"/>
      <w:r w:rsidRPr="00D252AE">
        <w:rPr>
          <w:i/>
        </w:rPr>
        <w:t>Config</w:t>
      </w:r>
      <w:proofErr w:type="spellEnd"/>
      <w:r w:rsidRPr="00D252AE">
        <w:rPr>
          <w:i/>
        </w:rPr>
        <w:t xml:space="preserve"> </w:t>
      </w:r>
      <w:r w:rsidRPr="00D252AE">
        <w:rPr>
          <w:lang w:eastAsia="zh-CN"/>
        </w:rPr>
        <w:t>is set to 'qam256'</w:t>
      </w:r>
      <w:r w:rsidRPr="00D252AE">
        <w:t>, and the PUSCH is scheduled with C-RNTI or SP-CSI-RNTI, and PUSCH is assigned by DCI format 0_1,</w:t>
      </w:r>
    </w:p>
    <w:p w14:paraId="649ABE17" w14:textId="77777777" w:rsidR="00203027" w:rsidRPr="00D252AE" w:rsidRDefault="00203027" w:rsidP="00203027">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xml:space="preserve">) used in the physical uplink shared channel. </w:t>
      </w:r>
    </w:p>
    <w:p w14:paraId="1F7B7603" w14:textId="77777777" w:rsidR="00203027" w:rsidRPr="00D252AE" w:rsidRDefault="00203027" w:rsidP="00203027">
      <w:pPr>
        <w:pStyle w:val="B1"/>
      </w:pPr>
      <w:r w:rsidRPr="00D252AE">
        <w:t>-</w:t>
      </w:r>
      <w:r w:rsidRPr="00D252AE">
        <w:tab/>
        <w:t xml:space="preserve">elseif the UE is not configured with new-RNTI, </w:t>
      </w:r>
      <w:proofErr w:type="spellStart"/>
      <w:r w:rsidRPr="00D252AE">
        <w:rPr>
          <w:i/>
        </w:rPr>
        <w:t>mcs-TableTransformPrecoder</w:t>
      </w:r>
      <w:proofErr w:type="spellEnd"/>
      <w:r w:rsidRPr="00D252AE" w:rsidDel="00DA5713">
        <w:rPr>
          <w:i/>
        </w:rPr>
        <w:t xml:space="preserve"> </w:t>
      </w:r>
      <w:r w:rsidRPr="00D252AE">
        <w:t xml:space="preserve">in </w:t>
      </w:r>
      <w:r w:rsidRPr="00D252AE">
        <w:rPr>
          <w:i/>
        </w:rPr>
        <w:t>PUSCH-</w:t>
      </w:r>
      <w:proofErr w:type="spellStart"/>
      <w:r w:rsidRPr="00D252AE">
        <w:rPr>
          <w:i/>
        </w:rPr>
        <w:t>Config</w:t>
      </w:r>
      <w:proofErr w:type="spellEnd"/>
      <w:r w:rsidRPr="00D252AE" w:rsidDel="00BA63FF">
        <w:t xml:space="preserve"> </w:t>
      </w:r>
      <w:r w:rsidRPr="00D252AE">
        <w:rPr>
          <w:lang w:eastAsia="zh-CN"/>
        </w:rPr>
        <w:t>is set to 'qam64LowSE'</w:t>
      </w:r>
      <w:r w:rsidRPr="00D252AE">
        <w:t>, and the PUSCH is scheduled with C-RNTI, or SP-CSI-RNTI, and the PUSCH is assigned by a PDCCH in a UE-specific search space,</w:t>
      </w:r>
    </w:p>
    <w:p w14:paraId="5E6B1C04" w14:textId="77777777" w:rsidR="00203027" w:rsidRPr="00D252AE" w:rsidRDefault="00203027" w:rsidP="00203027">
      <w:pPr>
        <w:pStyle w:val="B1"/>
        <w:ind w:left="851"/>
      </w:pPr>
      <w:r w:rsidRPr="00D252AE">
        <w:lastRenderedPageBreak/>
        <w:t>-</w:t>
      </w:r>
      <w:r w:rsidRPr="00D252AE">
        <w:tab/>
        <w:t xml:space="preserve">the UE shall use </w:t>
      </w:r>
      <w:r w:rsidRPr="00D252AE">
        <w:rPr>
          <w:i/>
        </w:rPr>
        <w:t>I</w:t>
      </w:r>
      <w:r w:rsidRPr="00D252AE">
        <w:rPr>
          <w:i/>
          <w:vertAlign w:val="subscript"/>
        </w:rPr>
        <w:t>MCS</w:t>
      </w:r>
      <w:r w:rsidRPr="00D252AE">
        <w:t xml:space="preserve"> and Table 6.1.4.1-2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uplink shared channel.</w:t>
      </w:r>
    </w:p>
    <w:p w14:paraId="4E1EB7DE" w14:textId="77777777" w:rsidR="00203027" w:rsidRPr="00D252AE" w:rsidRDefault="00203027" w:rsidP="00203027">
      <w:pPr>
        <w:pStyle w:val="B1"/>
      </w:pPr>
      <w:r w:rsidRPr="00D252AE">
        <w:t>-</w:t>
      </w:r>
      <w:r w:rsidRPr="00D252AE">
        <w:tab/>
        <w:t>elseif the UE is configured with new-RNTI, and the PUSCH is scheduled with new-RNTI,</w:t>
      </w:r>
    </w:p>
    <w:p w14:paraId="0B80A781" w14:textId="77777777" w:rsidR="00203027" w:rsidRPr="00D252AE" w:rsidRDefault="00203027" w:rsidP="00203027">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6.1.4.1-2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uplink shared channel.</w:t>
      </w:r>
    </w:p>
    <w:p w14:paraId="61A6A9E5" w14:textId="77777777" w:rsidR="00203027" w:rsidRPr="00D252AE" w:rsidRDefault="00203027" w:rsidP="00203027">
      <w:pPr>
        <w:pStyle w:val="B1"/>
      </w:pPr>
      <w:r w:rsidRPr="00D252AE">
        <w:t>-</w:t>
      </w:r>
      <w:r w:rsidRPr="00D252AE">
        <w:tab/>
      </w:r>
      <w:proofErr w:type="spellStart"/>
      <w:r w:rsidRPr="00D252AE">
        <w:t>elseif</w:t>
      </w:r>
      <w:proofErr w:type="spellEnd"/>
      <w:r w:rsidRPr="00D252AE">
        <w:t xml:space="preserve"> </w:t>
      </w:r>
      <w:proofErr w:type="spellStart"/>
      <w:r w:rsidRPr="00D252AE">
        <w:rPr>
          <w:i/>
        </w:rPr>
        <w:t>mcs-TableTransformPrecoder</w:t>
      </w:r>
      <w:proofErr w:type="spellEnd"/>
      <w:r w:rsidRPr="00D252AE" w:rsidDel="00DA5713">
        <w:rPr>
          <w:i/>
        </w:rPr>
        <w:t xml:space="preserve"> </w:t>
      </w:r>
      <w:r w:rsidRPr="00D252AE">
        <w:t xml:space="preserve">in </w:t>
      </w:r>
      <w:proofErr w:type="spellStart"/>
      <w:r w:rsidRPr="00D252AE">
        <w:rPr>
          <w:i/>
        </w:rPr>
        <w:t>ConfiguredGrantConfig</w:t>
      </w:r>
      <w:proofErr w:type="spellEnd"/>
      <w:r w:rsidRPr="00D252AE" w:rsidDel="00DA5713">
        <w:t xml:space="preserve"> </w:t>
      </w:r>
      <w:r w:rsidRPr="00D252AE">
        <w:t>is set to 'qam256', and PUSCH is scheduled with CS-RNTI,</w:t>
      </w:r>
    </w:p>
    <w:p w14:paraId="51D0B292" w14:textId="77777777" w:rsidR="00203027" w:rsidRPr="00D252AE" w:rsidRDefault="00203027" w:rsidP="00203027">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uplink shared channel.</w:t>
      </w:r>
    </w:p>
    <w:p w14:paraId="4E5F78F5" w14:textId="77777777" w:rsidR="00203027" w:rsidRPr="00D252AE" w:rsidRDefault="00203027" w:rsidP="00203027">
      <w:pPr>
        <w:pStyle w:val="B1"/>
      </w:pPr>
      <w:r w:rsidRPr="00D252AE">
        <w:t>-</w:t>
      </w:r>
      <w:r w:rsidRPr="00D252AE">
        <w:tab/>
      </w:r>
      <w:proofErr w:type="spellStart"/>
      <w:r w:rsidRPr="00D252AE">
        <w:t>elseif</w:t>
      </w:r>
      <w:proofErr w:type="spellEnd"/>
      <w:r w:rsidRPr="00D252AE">
        <w:t xml:space="preserve"> </w:t>
      </w:r>
      <w:proofErr w:type="spellStart"/>
      <w:r w:rsidRPr="00D252AE">
        <w:rPr>
          <w:i/>
        </w:rPr>
        <w:t>mcs-TableTransformPrecoder</w:t>
      </w:r>
      <w:proofErr w:type="spellEnd"/>
      <w:r w:rsidRPr="00D252AE" w:rsidDel="00DA5713">
        <w:rPr>
          <w:i/>
        </w:rPr>
        <w:t xml:space="preserve"> </w:t>
      </w:r>
      <w:r w:rsidRPr="00D252AE">
        <w:t xml:space="preserve">in </w:t>
      </w:r>
      <w:proofErr w:type="spellStart"/>
      <w:r w:rsidRPr="00D252AE">
        <w:rPr>
          <w:i/>
        </w:rPr>
        <w:t>ConfiguredGrantConfig</w:t>
      </w:r>
      <w:proofErr w:type="spellEnd"/>
      <w:r w:rsidRPr="00D252AE" w:rsidDel="00DA5713">
        <w:t xml:space="preserve"> </w:t>
      </w:r>
      <w:r w:rsidRPr="00D252AE">
        <w:t>is set to '</w:t>
      </w:r>
      <w:r w:rsidRPr="00D252AE">
        <w:rPr>
          <w:lang w:eastAsia="zh-CN"/>
        </w:rPr>
        <w:t>qam64LowSE</w:t>
      </w:r>
      <w:r w:rsidRPr="00D252AE">
        <w:t>', and PUSCH is scheduled with CS-RNTI,</w:t>
      </w:r>
    </w:p>
    <w:p w14:paraId="3FB03AC0" w14:textId="77777777" w:rsidR="00203027" w:rsidRPr="00D252AE" w:rsidRDefault="00203027" w:rsidP="00203027">
      <w:pPr>
        <w:pStyle w:val="B1"/>
        <w:ind w:left="851"/>
      </w:pPr>
      <w:r w:rsidRPr="00D252AE">
        <w:t>-</w:t>
      </w:r>
      <w:r w:rsidRPr="00D252AE">
        <w:tab/>
        <w:t xml:space="preserve">the UE shall use </w:t>
      </w:r>
      <w:r w:rsidRPr="00D252AE">
        <w:rPr>
          <w:i/>
        </w:rPr>
        <w:t>I</w:t>
      </w:r>
      <w:r w:rsidRPr="00D252AE">
        <w:rPr>
          <w:i/>
          <w:vertAlign w:val="subscript"/>
        </w:rPr>
        <w:t>MCS</w:t>
      </w:r>
      <w:r w:rsidRPr="00D252AE">
        <w:t xml:space="preserve"> and Table 6.1.4.1-2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uplink shared channel.</w:t>
      </w:r>
    </w:p>
    <w:p w14:paraId="66CAB93B" w14:textId="77777777" w:rsidR="00203027" w:rsidRPr="00D252AE" w:rsidRDefault="00203027" w:rsidP="00203027">
      <w:pPr>
        <w:pStyle w:val="B1"/>
        <w:ind w:left="567"/>
      </w:pPr>
      <w:r w:rsidRPr="00D252AE">
        <w:t>-</w:t>
      </w:r>
      <w:r w:rsidRPr="00D252AE">
        <w:tab/>
        <w:t>else</w:t>
      </w:r>
    </w:p>
    <w:p w14:paraId="0A30F257" w14:textId="77777777" w:rsidR="00203027" w:rsidRPr="00D252AE" w:rsidRDefault="00203027" w:rsidP="00203027">
      <w:pPr>
        <w:pStyle w:val="B2"/>
      </w:pPr>
      <w:r w:rsidRPr="00D252AE">
        <w:t>-</w:t>
      </w:r>
      <w:r w:rsidRPr="00D252AE">
        <w:tab/>
        <w:t xml:space="preserve">the UE shall use </w:t>
      </w:r>
      <w:r w:rsidRPr="00D252AE">
        <w:rPr>
          <w:i/>
        </w:rPr>
        <w:t>I</w:t>
      </w:r>
      <w:r w:rsidRPr="00D252AE">
        <w:rPr>
          <w:i/>
          <w:vertAlign w:val="subscript"/>
        </w:rPr>
        <w:t>MCS</w:t>
      </w:r>
      <w:r w:rsidRPr="00D252AE">
        <w:t xml:space="preserve"> and Table 6.1.4.1-1to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uplink shared channel.</w:t>
      </w:r>
    </w:p>
    <w:p w14:paraId="12CDA848" w14:textId="77777777" w:rsidR="00203027" w:rsidRPr="00D252AE" w:rsidRDefault="00203027" w:rsidP="00203027">
      <w:r w:rsidRPr="00D252AE">
        <w:t>end</w:t>
      </w:r>
    </w:p>
    <w:p w14:paraId="76BDA03B" w14:textId="77777777" w:rsidR="00203027" w:rsidRPr="00D252AE" w:rsidRDefault="00203027" w:rsidP="00203027">
      <w:r w:rsidRPr="00D252AE">
        <w:t xml:space="preserve">For Table 6.1.4.1-1 and Table 6.1.4.1-2, if higher layer parameter </w:t>
      </w:r>
      <w:r w:rsidRPr="00D252AE">
        <w:rPr>
          <w:i/>
        </w:rPr>
        <w:t>PUSCH-tp-pi2BPSK</w:t>
      </w:r>
      <w:r w:rsidRPr="00D252AE">
        <w:t xml:space="preserve"> is configured, </w:t>
      </w:r>
      <w:r w:rsidRPr="00D252AE">
        <w:rPr>
          <w:i/>
        </w:rPr>
        <w:t xml:space="preserve">q </w:t>
      </w:r>
      <w:r w:rsidRPr="00D252AE">
        <w:t xml:space="preserve">= 1 otherwise </w:t>
      </w:r>
      <w:r w:rsidRPr="00D252AE">
        <w:rPr>
          <w:i/>
        </w:rPr>
        <w:t>q</w:t>
      </w:r>
      <w:r w:rsidRPr="00D252AE">
        <w:t>=2.</w:t>
      </w:r>
    </w:p>
    <w:p w14:paraId="63B8DB9C" w14:textId="77777777" w:rsidR="00203027" w:rsidRPr="00D252AE" w:rsidRDefault="00203027" w:rsidP="00203027">
      <w:pPr>
        <w:pStyle w:val="TH"/>
      </w:pPr>
      <w:r w:rsidRPr="00D252AE">
        <w:lastRenderedPageBreak/>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203027" w:rsidRPr="00D252AE" w14:paraId="35DC304E" w14:textId="77777777" w:rsidTr="00EA53C6">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hideMark/>
          </w:tcPr>
          <w:p w14:paraId="45CDEA54" w14:textId="77777777" w:rsidR="00203027" w:rsidRPr="00D252AE" w:rsidRDefault="00203027" w:rsidP="00EA53C6">
            <w:pPr>
              <w:pStyle w:val="TAH"/>
              <w:rPr>
                <w:bCs/>
              </w:rPr>
            </w:pPr>
            <w:r w:rsidRPr="00D252AE">
              <w:rPr>
                <w:bCs/>
              </w:rPr>
              <w:t>MCS Index</w:t>
            </w:r>
            <w:r w:rsidRPr="00D252AE">
              <w:rPr>
                <w:bCs/>
              </w:rPr>
              <w:br/>
            </w:r>
            <w:r w:rsidRPr="00D252AE">
              <w:rPr>
                <w:i/>
              </w:rPr>
              <w:t>I</w:t>
            </w:r>
            <w:r w:rsidRPr="00D252AE">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hideMark/>
          </w:tcPr>
          <w:p w14:paraId="07A37F9F" w14:textId="77777777" w:rsidR="00203027" w:rsidRPr="00D252AE" w:rsidRDefault="00203027" w:rsidP="00EA53C6">
            <w:pPr>
              <w:pStyle w:val="TAH"/>
              <w:rPr>
                <w:bCs/>
              </w:rPr>
            </w:pPr>
            <w:r w:rsidRPr="00D252AE">
              <w:rPr>
                <w:bCs/>
              </w:rPr>
              <w:t>Modulation Order</w:t>
            </w:r>
            <w:r w:rsidRPr="00D252AE">
              <w:rPr>
                <w:bCs/>
              </w:rPr>
              <w:br/>
            </w:r>
            <w:proofErr w:type="spellStart"/>
            <w:r w:rsidRPr="00D252AE">
              <w:rPr>
                <w:i/>
              </w:rPr>
              <w:t>Q</w:t>
            </w:r>
            <w:r w:rsidRPr="00D252AE">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hideMark/>
          </w:tcPr>
          <w:p w14:paraId="2663A7D7" w14:textId="77777777" w:rsidR="00203027" w:rsidRPr="00D252AE" w:rsidRDefault="00203027" w:rsidP="00EA53C6">
            <w:pPr>
              <w:pStyle w:val="TAH"/>
              <w:rPr>
                <w:bCs/>
              </w:rPr>
            </w:pPr>
            <w:r w:rsidRPr="00D252AE">
              <w:rPr>
                <w:bCs/>
              </w:rPr>
              <w:t xml:space="preserve">Target code Rate R </w:t>
            </w:r>
            <w:r w:rsidRPr="00D252AE">
              <w:t>x 1024</w:t>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582ABBF8" w14:textId="77777777" w:rsidR="00203027" w:rsidRPr="00D252AE" w:rsidRDefault="00203027" w:rsidP="00EA53C6">
            <w:pPr>
              <w:pStyle w:val="TAH"/>
              <w:rPr>
                <w:bCs/>
              </w:rPr>
            </w:pPr>
            <w:r w:rsidRPr="00D252AE">
              <w:rPr>
                <w:bCs/>
              </w:rPr>
              <w:t>Spectral</w:t>
            </w:r>
          </w:p>
          <w:p w14:paraId="7A7A0344" w14:textId="77777777" w:rsidR="00203027" w:rsidRPr="00D252AE" w:rsidRDefault="00203027" w:rsidP="00EA53C6">
            <w:pPr>
              <w:pStyle w:val="TAH"/>
              <w:rPr>
                <w:bCs/>
              </w:rPr>
            </w:pPr>
            <w:r w:rsidRPr="00D252AE">
              <w:rPr>
                <w:bCs/>
              </w:rPr>
              <w:t>efficiency</w:t>
            </w:r>
          </w:p>
        </w:tc>
      </w:tr>
      <w:tr w:rsidR="00203027" w:rsidRPr="00D252AE" w14:paraId="30F49342" w14:textId="77777777" w:rsidTr="00EA53C6">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5B35E9B0" w14:textId="77777777" w:rsidR="00203027" w:rsidRPr="00D252AE" w:rsidRDefault="00203027" w:rsidP="00EA53C6">
            <w:pPr>
              <w:pStyle w:val="TAC"/>
              <w:rPr>
                <w:b/>
              </w:rPr>
            </w:pPr>
            <w:r w:rsidRPr="00D252AE">
              <w:rPr>
                <w:b/>
              </w:rPr>
              <w:t>0</w:t>
            </w:r>
          </w:p>
        </w:tc>
        <w:tc>
          <w:tcPr>
            <w:tcW w:w="0" w:type="auto"/>
            <w:tcBorders>
              <w:top w:val="single" w:sz="8" w:space="0" w:color="auto"/>
              <w:left w:val="single" w:sz="8" w:space="0" w:color="auto"/>
              <w:bottom w:val="single" w:sz="8" w:space="0" w:color="auto"/>
              <w:right w:val="single" w:sz="8" w:space="0" w:color="auto"/>
            </w:tcBorders>
            <w:vAlign w:val="center"/>
          </w:tcPr>
          <w:p w14:paraId="3E52FE79" w14:textId="77777777" w:rsidR="00203027" w:rsidRPr="00D252AE" w:rsidRDefault="00203027" w:rsidP="00EA53C6">
            <w:pPr>
              <w:pStyle w:val="TAC"/>
            </w:pPr>
            <w:r w:rsidRPr="00D252AE">
              <w:t>q</w:t>
            </w:r>
          </w:p>
        </w:tc>
        <w:tc>
          <w:tcPr>
            <w:tcW w:w="0" w:type="auto"/>
            <w:tcBorders>
              <w:top w:val="single" w:sz="8" w:space="0" w:color="auto"/>
              <w:left w:val="single" w:sz="8" w:space="0" w:color="auto"/>
              <w:bottom w:val="single" w:sz="8" w:space="0" w:color="auto"/>
              <w:right w:val="single" w:sz="8" w:space="0" w:color="auto"/>
            </w:tcBorders>
          </w:tcPr>
          <w:p w14:paraId="10F93343" w14:textId="77777777" w:rsidR="00203027" w:rsidRPr="00D252AE" w:rsidRDefault="00203027" w:rsidP="00EA53C6">
            <w:pPr>
              <w:pStyle w:val="TAC"/>
            </w:pPr>
            <w:r w:rsidRPr="00D252AE">
              <w:t>240/ q</w:t>
            </w:r>
          </w:p>
        </w:tc>
        <w:tc>
          <w:tcPr>
            <w:tcW w:w="2278" w:type="dxa"/>
            <w:tcBorders>
              <w:top w:val="single" w:sz="8" w:space="0" w:color="auto"/>
              <w:left w:val="single" w:sz="8" w:space="0" w:color="auto"/>
              <w:bottom w:val="single" w:sz="8" w:space="0" w:color="auto"/>
              <w:right w:val="single" w:sz="8" w:space="0" w:color="auto"/>
            </w:tcBorders>
          </w:tcPr>
          <w:p w14:paraId="433059DF" w14:textId="77777777" w:rsidR="00203027" w:rsidRPr="00D252AE" w:rsidRDefault="00203027" w:rsidP="00EA53C6">
            <w:pPr>
              <w:pStyle w:val="TAC"/>
            </w:pPr>
            <w:r w:rsidRPr="00D252AE">
              <w:t>0.2344</w:t>
            </w:r>
          </w:p>
        </w:tc>
      </w:tr>
      <w:tr w:rsidR="00203027" w:rsidRPr="00D252AE" w14:paraId="59CF7C0F"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tcPr>
          <w:p w14:paraId="31C21D40" w14:textId="77777777" w:rsidR="00203027" w:rsidRPr="00D252AE" w:rsidRDefault="00203027" w:rsidP="00EA53C6">
            <w:pPr>
              <w:pStyle w:val="TAC"/>
              <w:rPr>
                <w:rFonts w:ascii="Times New Roman" w:hAnsi="Times New Roman"/>
                <w:b/>
                <w:sz w:val="20"/>
              </w:rPr>
            </w:pPr>
            <w:r w:rsidRPr="00D252AE">
              <w:rPr>
                <w:rFonts w:ascii="Times New Roman" w:hAnsi="Times New Roman"/>
                <w:b/>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7EE8E4A8" w14:textId="77777777" w:rsidR="00203027" w:rsidRPr="00D252AE" w:rsidRDefault="00203027" w:rsidP="00EA53C6">
            <w:pPr>
              <w:pStyle w:val="TAC"/>
            </w:pPr>
            <w:r w:rsidRPr="00D252AE">
              <w:t>q</w:t>
            </w:r>
          </w:p>
        </w:tc>
        <w:tc>
          <w:tcPr>
            <w:tcW w:w="0" w:type="auto"/>
            <w:tcBorders>
              <w:top w:val="single" w:sz="8" w:space="0" w:color="auto"/>
              <w:left w:val="single" w:sz="8" w:space="0" w:color="auto"/>
              <w:bottom w:val="single" w:sz="8" w:space="0" w:color="auto"/>
              <w:right w:val="single" w:sz="8" w:space="0" w:color="auto"/>
            </w:tcBorders>
          </w:tcPr>
          <w:p w14:paraId="4798FB04" w14:textId="77777777" w:rsidR="00203027" w:rsidRPr="00D252AE" w:rsidRDefault="00203027" w:rsidP="00EA53C6">
            <w:pPr>
              <w:pStyle w:val="TAC"/>
            </w:pPr>
            <w:r w:rsidRPr="00D252AE">
              <w:t>314/ q</w:t>
            </w:r>
          </w:p>
        </w:tc>
        <w:tc>
          <w:tcPr>
            <w:tcW w:w="2278" w:type="dxa"/>
            <w:tcBorders>
              <w:top w:val="single" w:sz="8" w:space="0" w:color="auto"/>
              <w:left w:val="single" w:sz="8" w:space="0" w:color="auto"/>
              <w:bottom w:val="single" w:sz="8" w:space="0" w:color="auto"/>
              <w:right w:val="single" w:sz="8" w:space="0" w:color="auto"/>
            </w:tcBorders>
          </w:tcPr>
          <w:p w14:paraId="52E29734" w14:textId="77777777" w:rsidR="00203027" w:rsidRPr="00D252AE" w:rsidRDefault="00203027" w:rsidP="00EA53C6">
            <w:pPr>
              <w:pStyle w:val="TAC"/>
            </w:pPr>
            <w:r w:rsidRPr="00D252AE">
              <w:t>0.3066</w:t>
            </w:r>
          </w:p>
        </w:tc>
      </w:tr>
      <w:tr w:rsidR="00203027" w:rsidRPr="00D252AE" w14:paraId="54C9BAB6"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tcPr>
          <w:p w14:paraId="07D720F2" w14:textId="77777777" w:rsidR="00203027" w:rsidRPr="00D252AE" w:rsidRDefault="00203027" w:rsidP="00EA53C6">
            <w:pPr>
              <w:pStyle w:val="TAC"/>
              <w:rPr>
                <w:rFonts w:ascii="Times New Roman" w:hAnsi="Times New Roman"/>
                <w:b/>
                <w:sz w:val="20"/>
              </w:rPr>
            </w:pPr>
            <w:r w:rsidRPr="00D252AE">
              <w:rPr>
                <w:rFonts w:ascii="Times New Roman" w:hAnsi="Times New Roman"/>
                <w:b/>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6317A10E" w14:textId="77777777" w:rsidR="00203027" w:rsidRPr="00D252AE" w:rsidRDefault="00203027" w:rsidP="00EA53C6">
            <w:pPr>
              <w:pStyle w:val="TAC"/>
            </w:pPr>
            <w:r w:rsidRPr="00D252AE">
              <w:t>2</w:t>
            </w:r>
          </w:p>
        </w:tc>
        <w:tc>
          <w:tcPr>
            <w:tcW w:w="0" w:type="auto"/>
            <w:tcBorders>
              <w:top w:val="single" w:sz="8" w:space="0" w:color="auto"/>
              <w:left w:val="single" w:sz="8" w:space="0" w:color="auto"/>
              <w:bottom w:val="single" w:sz="8" w:space="0" w:color="auto"/>
              <w:right w:val="single" w:sz="8" w:space="0" w:color="auto"/>
            </w:tcBorders>
          </w:tcPr>
          <w:p w14:paraId="1C8A7852" w14:textId="77777777" w:rsidR="00203027" w:rsidRPr="00D252AE" w:rsidRDefault="00203027" w:rsidP="00EA53C6">
            <w:pPr>
              <w:pStyle w:val="TAC"/>
            </w:pPr>
            <w:r w:rsidRPr="00D252AE">
              <w:t>193</w:t>
            </w:r>
          </w:p>
        </w:tc>
        <w:tc>
          <w:tcPr>
            <w:tcW w:w="2278" w:type="dxa"/>
            <w:tcBorders>
              <w:top w:val="single" w:sz="8" w:space="0" w:color="auto"/>
              <w:left w:val="single" w:sz="8" w:space="0" w:color="auto"/>
              <w:bottom w:val="single" w:sz="8" w:space="0" w:color="auto"/>
              <w:right w:val="single" w:sz="8" w:space="0" w:color="auto"/>
            </w:tcBorders>
          </w:tcPr>
          <w:p w14:paraId="07369A4A" w14:textId="77777777" w:rsidR="00203027" w:rsidRPr="00D252AE" w:rsidRDefault="00203027" w:rsidP="00EA53C6">
            <w:pPr>
              <w:pStyle w:val="TAC"/>
            </w:pPr>
            <w:r w:rsidRPr="00D252AE">
              <w:t>0.3770</w:t>
            </w:r>
          </w:p>
        </w:tc>
      </w:tr>
      <w:tr w:rsidR="00203027" w:rsidRPr="00D252AE" w14:paraId="2C31263D"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A0CA9F0" w14:textId="77777777" w:rsidR="00203027" w:rsidRPr="00D252AE" w:rsidRDefault="00203027" w:rsidP="00EA53C6">
            <w:pPr>
              <w:pStyle w:val="TAC"/>
              <w:rPr>
                <w:b/>
              </w:rPr>
            </w:pPr>
            <w:r w:rsidRPr="00D252AE">
              <w:rPr>
                <w:b/>
              </w:rPr>
              <w:t>3</w:t>
            </w:r>
          </w:p>
        </w:tc>
        <w:tc>
          <w:tcPr>
            <w:tcW w:w="0" w:type="auto"/>
            <w:tcBorders>
              <w:top w:val="single" w:sz="8" w:space="0" w:color="auto"/>
              <w:left w:val="single" w:sz="8" w:space="0" w:color="auto"/>
              <w:bottom w:val="single" w:sz="8" w:space="0" w:color="auto"/>
              <w:right w:val="single" w:sz="8" w:space="0" w:color="auto"/>
            </w:tcBorders>
            <w:vAlign w:val="center"/>
          </w:tcPr>
          <w:p w14:paraId="32E04384" w14:textId="77777777" w:rsidR="00203027" w:rsidRPr="00D252AE" w:rsidRDefault="00203027" w:rsidP="00EA53C6">
            <w:pPr>
              <w:pStyle w:val="TAC"/>
            </w:pPr>
            <w:r w:rsidRPr="00D252AE">
              <w:t>2</w:t>
            </w:r>
          </w:p>
        </w:tc>
        <w:tc>
          <w:tcPr>
            <w:tcW w:w="0" w:type="auto"/>
            <w:tcBorders>
              <w:top w:val="single" w:sz="8" w:space="0" w:color="auto"/>
              <w:left w:val="single" w:sz="8" w:space="0" w:color="auto"/>
              <w:bottom w:val="single" w:sz="8" w:space="0" w:color="auto"/>
              <w:right w:val="single" w:sz="8" w:space="0" w:color="auto"/>
            </w:tcBorders>
          </w:tcPr>
          <w:p w14:paraId="608AE4EF" w14:textId="77777777" w:rsidR="00203027" w:rsidRPr="00D252AE" w:rsidRDefault="00203027" w:rsidP="00EA53C6">
            <w:pPr>
              <w:pStyle w:val="TAC"/>
            </w:pPr>
            <w:r w:rsidRPr="00D252AE">
              <w:t>251</w:t>
            </w:r>
          </w:p>
        </w:tc>
        <w:tc>
          <w:tcPr>
            <w:tcW w:w="2278" w:type="dxa"/>
            <w:tcBorders>
              <w:top w:val="single" w:sz="8" w:space="0" w:color="auto"/>
              <w:left w:val="single" w:sz="8" w:space="0" w:color="auto"/>
              <w:bottom w:val="single" w:sz="8" w:space="0" w:color="auto"/>
              <w:right w:val="single" w:sz="8" w:space="0" w:color="auto"/>
            </w:tcBorders>
          </w:tcPr>
          <w:p w14:paraId="4B7D97B0" w14:textId="77777777" w:rsidR="00203027" w:rsidRPr="00D252AE" w:rsidRDefault="00203027" w:rsidP="00EA53C6">
            <w:pPr>
              <w:pStyle w:val="TAC"/>
            </w:pPr>
            <w:r w:rsidRPr="00D252AE">
              <w:t>0.4902</w:t>
            </w:r>
          </w:p>
        </w:tc>
      </w:tr>
      <w:tr w:rsidR="00203027" w:rsidRPr="00D252AE" w14:paraId="39F00E5E"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494A9D4" w14:textId="77777777" w:rsidR="00203027" w:rsidRPr="00D252AE" w:rsidRDefault="00203027" w:rsidP="00EA53C6">
            <w:pPr>
              <w:pStyle w:val="TAC"/>
              <w:rPr>
                <w:b/>
              </w:rPr>
            </w:pPr>
            <w:r w:rsidRPr="00D252AE">
              <w:rPr>
                <w:b/>
              </w:rPr>
              <w:t>4</w:t>
            </w:r>
          </w:p>
        </w:tc>
        <w:tc>
          <w:tcPr>
            <w:tcW w:w="0" w:type="auto"/>
            <w:tcBorders>
              <w:top w:val="single" w:sz="8" w:space="0" w:color="auto"/>
              <w:left w:val="single" w:sz="8" w:space="0" w:color="auto"/>
              <w:bottom w:val="single" w:sz="8" w:space="0" w:color="auto"/>
              <w:right w:val="single" w:sz="8" w:space="0" w:color="auto"/>
            </w:tcBorders>
            <w:vAlign w:val="center"/>
          </w:tcPr>
          <w:p w14:paraId="064428A6" w14:textId="77777777" w:rsidR="00203027" w:rsidRPr="00D252AE" w:rsidRDefault="00203027" w:rsidP="00EA53C6">
            <w:pPr>
              <w:pStyle w:val="TAC"/>
            </w:pPr>
            <w:r w:rsidRPr="00D252AE">
              <w:t>2</w:t>
            </w:r>
          </w:p>
        </w:tc>
        <w:tc>
          <w:tcPr>
            <w:tcW w:w="0" w:type="auto"/>
            <w:tcBorders>
              <w:top w:val="single" w:sz="8" w:space="0" w:color="auto"/>
              <w:left w:val="single" w:sz="8" w:space="0" w:color="auto"/>
              <w:bottom w:val="single" w:sz="8" w:space="0" w:color="auto"/>
              <w:right w:val="single" w:sz="8" w:space="0" w:color="auto"/>
            </w:tcBorders>
          </w:tcPr>
          <w:p w14:paraId="7FD81AE1" w14:textId="77777777" w:rsidR="00203027" w:rsidRPr="00D252AE" w:rsidRDefault="00203027" w:rsidP="00EA53C6">
            <w:pPr>
              <w:pStyle w:val="TAC"/>
            </w:pPr>
            <w:r w:rsidRPr="00D252AE">
              <w:t>308</w:t>
            </w:r>
          </w:p>
        </w:tc>
        <w:tc>
          <w:tcPr>
            <w:tcW w:w="2278" w:type="dxa"/>
            <w:tcBorders>
              <w:top w:val="single" w:sz="8" w:space="0" w:color="auto"/>
              <w:left w:val="single" w:sz="8" w:space="0" w:color="auto"/>
              <w:bottom w:val="single" w:sz="8" w:space="0" w:color="auto"/>
              <w:right w:val="single" w:sz="8" w:space="0" w:color="auto"/>
            </w:tcBorders>
          </w:tcPr>
          <w:p w14:paraId="208C1AE2" w14:textId="77777777" w:rsidR="00203027" w:rsidRPr="00D252AE" w:rsidRDefault="00203027" w:rsidP="00EA53C6">
            <w:pPr>
              <w:pStyle w:val="TAC"/>
            </w:pPr>
            <w:r w:rsidRPr="00D252AE">
              <w:t>0.6016</w:t>
            </w:r>
          </w:p>
        </w:tc>
      </w:tr>
      <w:tr w:rsidR="00203027" w:rsidRPr="00D252AE" w14:paraId="7F4D978B"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96403D0" w14:textId="77777777" w:rsidR="00203027" w:rsidRPr="00D252AE" w:rsidRDefault="00203027" w:rsidP="00EA53C6">
            <w:pPr>
              <w:pStyle w:val="TAC"/>
              <w:rPr>
                <w:b/>
              </w:rPr>
            </w:pPr>
            <w:r w:rsidRPr="00D252AE">
              <w:rPr>
                <w:b/>
              </w:rPr>
              <w:t>5</w:t>
            </w:r>
          </w:p>
        </w:tc>
        <w:tc>
          <w:tcPr>
            <w:tcW w:w="0" w:type="auto"/>
            <w:tcBorders>
              <w:top w:val="single" w:sz="8" w:space="0" w:color="auto"/>
              <w:left w:val="single" w:sz="8" w:space="0" w:color="auto"/>
              <w:bottom w:val="single" w:sz="8" w:space="0" w:color="auto"/>
              <w:right w:val="single" w:sz="8" w:space="0" w:color="auto"/>
            </w:tcBorders>
            <w:vAlign w:val="center"/>
          </w:tcPr>
          <w:p w14:paraId="1CF33056" w14:textId="77777777" w:rsidR="00203027" w:rsidRPr="00D252AE" w:rsidRDefault="00203027" w:rsidP="00EA53C6">
            <w:pPr>
              <w:pStyle w:val="TAC"/>
            </w:pPr>
            <w:r w:rsidRPr="00D252AE">
              <w:t>2</w:t>
            </w:r>
          </w:p>
        </w:tc>
        <w:tc>
          <w:tcPr>
            <w:tcW w:w="0" w:type="auto"/>
            <w:tcBorders>
              <w:top w:val="single" w:sz="8" w:space="0" w:color="auto"/>
              <w:left w:val="single" w:sz="8" w:space="0" w:color="auto"/>
              <w:bottom w:val="single" w:sz="8" w:space="0" w:color="auto"/>
              <w:right w:val="single" w:sz="8" w:space="0" w:color="auto"/>
            </w:tcBorders>
          </w:tcPr>
          <w:p w14:paraId="38920AB1" w14:textId="77777777" w:rsidR="00203027" w:rsidRPr="00D252AE" w:rsidRDefault="00203027" w:rsidP="00EA53C6">
            <w:pPr>
              <w:pStyle w:val="TAC"/>
            </w:pPr>
            <w:r w:rsidRPr="00D252AE">
              <w:t>379</w:t>
            </w:r>
          </w:p>
        </w:tc>
        <w:tc>
          <w:tcPr>
            <w:tcW w:w="2278" w:type="dxa"/>
            <w:tcBorders>
              <w:top w:val="single" w:sz="8" w:space="0" w:color="auto"/>
              <w:left w:val="single" w:sz="8" w:space="0" w:color="auto"/>
              <w:bottom w:val="single" w:sz="8" w:space="0" w:color="auto"/>
              <w:right w:val="single" w:sz="8" w:space="0" w:color="auto"/>
            </w:tcBorders>
          </w:tcPr>
          <w:p w14:paraId="55B0EBA9" w14:textId="77777777" w:rsidR="00203027" w:rsidRPr="00D252AE" w:rsidRDefault="00203027" w:rsidP="00EA53C6">
            <w:pPr>
              <w:pStyle w:val="TAC"/>
            </w:pPr>
            <w:r w:rsidRPr="00D252AE">
              <w:t>0.7402</w:t>
            </w:r>
          </w:p>
        </w:tc>
      </w:tr>
      <w:tr w:rsidR="00203027" w:rsidRPr="00D252AE" w14:paraId="6F889FA0"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EBBB7F0" w14:textId="77777777" w:rsidR="00203027" w:rsidRPr="00D252AE" w:rsidRDefault="00203027" w:rsidP="00EA53C6">
            <w:pPr>
              <w:pStyle w:val="TAC"/>
              <w:rPr>
                <w:b/>
              </w:rPr>
            </w:pPr>
            <w:r w:rsidRPr="00D252AE">
              <w:rPr>
                <w:b/>
              </w:rPr>
              <w:t>6</w:t>
            </w:r>
          </w:p>
        </w:tc>
        <w:tc>
          <w:tcPr>
            <w:tcW w:w="0" w:type="auto"/>
            <w:tcBorders>
              <w:top w:val="single" w:sz="8" w:space="0" w:color="auto"/>
              <w:left w:val="single" w:sz="8" w:space="0" w:color="auto"/>
              <w:bottom w:val="single" w:sz="8" w:space="0" w:color="auto"/>
              <w:right w:val="single" w:sz="8" w:space="0" w:color="auto"/>
            </w:tcBorders>
            <w:vAlign w:val="center"/>
          </w:tcPr>
          <w:p w14:paraId="628C698C" w14:textId="77777777" w:rsidR="00203027" w:rsidRPr="00D252AE" w:rsidRDefault="00203027" w:rsidP="00EA53C6">
            <w:pPr>
              <w:pStyle w:val="TAC"/>
            </w:pPr>
            <w:r w:rsidRPr="00D252AE">
              <w:t>2</w:t>
            </w:r>
          </w:p>
        </w:tc>
        <w:tc>
          <w:tcPr>
            <w:tcW w:w="0" w:type="auto"/>
            <w:tcBorders>
              <w:top w:val="single" w:sz="8" w:space="0" w:color="auto"/>
              <w:left w:val="single" w:sz="8" w:space="0" w:color="auto"/>
              <w:bottom w:val="single" w:sz="8" w:space="0" w:color="auto"/>
              <w:right w:val="single" w:sz="8" w:space="0" w:color="auto"/>
            </w:tcBorders>
          </w:tcPr>
          <w:p w14:paraId="3FBA0743" w14:textId="77777777" w:rsidR="00203027" w:rsidRPr="00D252AE" w:rsidRDefault="00203027" w:rsidP="00EA53C6">
            <w:pPr>
              <w:pStyle w:val="TAC"/>
            </w:pPr>
            <w:r w:rsidRPr="00D252AE">
              <w:t>449</w:t>
            </w:r>
          </w:p>
        </w:tc>
        <w:tc>
          <w:tcPr>
            <w:tcW w:w="2278" w:type="dxa"/>
            <w:tcBorders>
              <w:top w:val="single" w:sz="8" w:space="0" w:color="auto"/>
              <w:left w:val="single" w:sz="8" w:space="0" w:color="auto"/>
              <w:bottom w:val="single" w:sz="8" w:space="0" w:color="auto"/>
              <w:right w:val="single" w:sz="8" w:space="0" w:color="auto"/>
            </w:tcBorders>
          </w:tcPr>
          <w:p w14:paraId="5EB5624A" w14:textId="77777777" w:rsidR="00203027" w:rsidRPr="00D252AE" w:rsidRDefault="00203027" w:rsidP="00EA53C6">
            <w:pPr>
              <w:pStyle w:val="TAC"/>
            </w:pPr>
            <w:r w:rsidRPr="00D252AE">
              <w:t>0.8770</w:t>
            </w:r>
          </w:p>
        </w:tc>
      </w:tr>
      <w:tr w:rsidR="00203027" w:rsidRPr="00D252AE" w14:paraId="12219061"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760A8CB" w14:textId="77777777" w:rsidR="00203027" w:rsidRPr="00D252AE" w:rsidRDefault="00203027" w:rsidP="00EA53C6">
            <w:pPr>
              <w:pStyle w:val="TAC"/>
              <w:rPr>
                <w:b/>
              </w:rPr>
            </w:pPr>
            <w:r w:rsidRPr="00D252AE">
              <w:rPr>
                <w:b/>
              </w:rPr>
              <w:t>7</w:t>
            </w:r>
          </w:p>
        </w:tc>
        <w:tc>
          <w:tcPr>
            <w:tcW w:w="0" w:type="auto"/>
            <w:tcBorders>
              <w:top w:val="single" w:sz="8" w:space="0" w:color="auto"/>
              <w:left w:val="single" w:sz="8" w:space="0" w:color="auto"/>
              <w:bottom w:val="single" w:sz="8" w:space="0" w:color="auto"/>
              <w:right w:val="single" w:sz="8" w:space="0" w:color="auto"/>
            </w:tcBorders>
            <w:vAlign w:val="center"/>
          </w:tcPr>
          <w:p w14:paraId="023874B4" w14:textId="77777777" w:rsidR="00203027" w:rsidRPr="00D252AE" w:rsidRDefault="00203027" w:rsidP="00EA53C6">
            <w:pPr>
              <w:pStyle w:val="TAC"/>
            </w:pPr>
            <w:r w:rsidRPr="00D252AE">
              <w:t>2</w:t>
            </w:r>
          </w:p>
        </w:tc>
        <w:tc>
          <w:tcPr>
            <w:tcW w:w="0" w:type="auto"/>
            <w:tcBorders>
              <w:top w:val="single" w:sz="8" w:space="0" w:color="auto"/>
              <w:left w:val="single" w:sz="8" w:space="0" w:color="auto"/>
              <w:bottom w:val="single" w:sz="8" w:space="0" w:color="auto"/>
              <w:right w:val="single" w:sz="8" w:space="0" w:color="auto"/>
            </w:tcBorders>
          </w:tcPr>
          <w:p w14:paraId="4AE1C1A8" w14:textId="77777777" w:rsidR="00203027" w:rsidRPr="00D252AE" w:rsidRDefault="00203027" w:rsidP="00EA53C6">
            <w:pPr>
              <w:pStyle w:val="TAC"/>
            </w:pPr>
            <w:r w:rsidRPr="00D252AE">
              <w:t>526</w:t>
            </w:r>
          </w:p>
        </w:tc>
        <w:tc>
          <w:tcPr>
            <w:tcW w:w="2278" w:type="dxa"/>
            <w:tcBorders>
              <w:top w:val="single" w:sz="8" w:space="0" w:color="auto"/>
              <w:left w:val="single" w:sz="8" w:space="0" w:color="auto"/>
              <w:bottom w:val="single" w:sz="8" w:space="0" w:color="auto"/>
              <w:right w:val="single" w:sz="8" w:space="0" w:color="auto"/>
            </w:tcBorders>
          </w:tcPr>
          <w:p w14:paraId="51CF2093" w14:textId="77777777" w:rsidR="00203027" w:rsidRPr="00D252AE" w:rsidRDefault="00203027" w:rsidP="00EA53C6">
            <w:pPr>
              <w:pStyle w:val="TAC"/>
            </w:pPr>
            <w:r w:rsidRPr="00D252AE">
              <w:t>1.0273</w:t>
            </w:r>
          </w:p>
        </w:tc>
      </w:tr>
      <w:tr w:rsidR="00203027" w:rsidRPr="00D252AE" w14:paraId="7824AE3E"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AC9F13" w14:textId="77777777" w:rsidR="00203027" w:rsidRPr="00D252AE" w:rsidRDefault="00203027" w:rsidP="00EA53C6">
            <w:pPr>
              <w:pStyle w:val="TAC"/>
              <w:rPr>
                <w:b/>
              </w:rPr>
            </w:pPr>
            <w:r w:rsidRPr="00D252AE">
              <w:rPr>
                <w:b/>
              </w:rPr>
              <w:t>8</w:t>
            </w:r>
          </w:p>
        </w:tc>
        <w:tc>
          <w:tcPr>
            <w:tcW w:w="0" w:type="auto"/>
            <w:tcBorders>
              <w:top w:val="single" w:sz="8" w:space="0" w:color="auto"/>
              <w:left w:val="single" w:sz="8" w:space="0" w:color="auto"/>
              <w:bottom w:val="single" w:sz="8" w:space="0" w:color="auto"/>
              <w:right w:val="single" w:sz="8" w:space="0" w:color="auto"/>
            </w:tcBorders>
            <w:vAlign w:val="center"/>
          </w:tcPr>
          <w:p w14:paraId="755F5A77" w14:textId="77777777" w:rsidR="00203027" w:rsidRPr="00D252AE" w:rsidRDefault="00203027" w:rsidP="00EA53C6">
            <w:pPr>
              <w:pStyle w:val="TAC"/>
            </w:pPr>
            <w:r w:rsidRPr="00D252AE">
              <w:t>2</w:t>
            </w:r>
          </w:p>
        </w:tc>
        <w:tc>
          <w:tcPr>
            <w:tcW w:w="0" w:type="auto"/>
            <w:tcBorders>
              <w:top w:val="single" w:sz="8" w:space="0" w:color="auto"/>
              <w:left w:val="single" w:sz="8" w:space="0" w:color="auto"/>
              <w:bottom w:val="single" w:sz="8" w:space="0" w:color="auto"/>
              <w:right w:val="single" w:sz="8" w:space="0" w:color="auto"/>
            </w:tcBorders>
          </w:tcPr>
          <w:p w14:paraId="661E7AC5" w14:textId="77777777" w:rsidR="00203027" w:rsidRPr="00D252AE" w:rsidRDefault="00203027" w:rsidP="00EA53C6">
            <w:pPr>
              <w:pStyle w:val="TAC"/>
            </w:pPr>
            <w:r w:rsidRPr="00D252AE">
              <w:t>602</w:t>
            </w:r>
          </w:p>
        </w:tc>
        <w:tc>
          <w:tcPr>
            <w:tcW w:w="2278" w:type="dxa"/>
            <w:tcBorders>
              <w:top w:val="single" w:sz="8" w:space="0" w:color="auto"/>
              <w:left w:val="single" w:sz="8" w:space="0" w:color="auto"/>
              <w:bottom w:val="single" w:sz="8" w:space="0" w:color="auto"/>
              <w:right w:val="single" w:sz="8" w:space="0" w:color="auto"/>
            </w:tcBorders>
          </w:tcPr>
          <w:p w14:paraId="3A58B501" w14:textId="77777777" w:rsidR="00203027" w:rsidRPr="00D252AE" w:rsidRDefault="00203027" w:rsidP="00EA53C6">
            <w:pPr>
              <w:pStyle w:val="TAC"/>
            </w:pPr>
            <w:r w:rsidRPr="00D252AE">
              <w:t>1.1758</w:t>
            </w:r>
          </w:p>
        </w:tc>
      </w:tr>
      <w:tr w:rsidR="00203027" w:rsidRPr="00D252AE" w14:paraId="10D93306"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23D7A48" w14:textId="77777777" w:rsidR="00203027" w:rsidRPr="00D252AE" w:rsidRDefault="00203027" w:rsidP="00EA53C6">
            <w:pPr>
              <w:pStyle w:val="TAC"/>
              <w:rPr>
                <w:b/>
              </w:rPr>
            </w:pPr>
            <w:r w:rsidRPr="00D252AE">
              <w:rPr>
                <w:b/>
              </w:rPr>
              <w:t>9</w:t>
            </w:r>
          </w:p>
        </w:tc>
        <w:tc>
          <w:tcPr>
            <w:tcW w:w="0" w:type="auto"/>
            <w:tcBorders>
              <w:top w:val="single" w:sz="8" w:space="0" w:color="auto"/>
              <w:left w:val="single" w:sz="8" w:space="0" w:color="auto"/>
              <w:bottom w:val="single" w:sz="8" w:space="0" w:color="auto"/>
              <w:right w:val="single" w:sz="8" w:space="0" w:color="auto"/>
            </w:tcBorders>
            <w:vAlign w:val="center"/>
          </w:tcPr>
          <w:p w14:paraId="7B88FC70" w14:textId="77777777" w:rsidR="00203027" w:rsidRPr="00D252AE" w:rsidRDefault="00203027" w:rsidP="00EA53C6">
            <w:pPr>
              <w:pStyle w:val="TAC"/>
            </w:pPr>
            <w:r w:rsidRPr="00D252AE">
              <w:t>2</w:t>
            </w:r>
          </w:p>
        </w:tc>
        <w:tc>
          <w:tcPr>
            <w:tcW w:w="0" w:type="auto"/>
            <w:tcBorders>
              <w:top w:val="single" w:sz="8" w:space="0" w:color="auto"/>
              <w:left w:val="single" w:sz="8" w:space="0" w:color="auto"/>
              <w:bottom w:val="single" w:sz="8" w:space="0" w:color="auto"/>
              <w:right w:val="single" w:sz="8" w:space="0" w:color="auto"/>
            </w:tcBorders>
          </w:tcPr>
          <w:p w14:paraId="51493E30" w14:textId="77777777" w:rsidR="00203027" w:rsidRPr="00D252AE" w:rsidRDefault="00203027" w:rsidP="00EA53C6">
            <w:pPr>
              <w:pStyle w:val="TAC"/>
            </w:pPr>
            <w:r w:rsidRPr="00D252AE">
              <w:t>679</w:t>
            </w:r>
          </w:p>
        </w:tc>
        <w:tc>
          <w:tcPr>
            <w:tcW w:w="2278" w:type="dxa"/>
            <w:tcBorders>
              <w:top w:val="single" w:sz="8" w:space="0" w:color="auto"/>
              <w:left w:val="single" w:sz="8" w:space="0" w:color="auto"/>
              <w:bottom w:val="single" w:sz="8" w:space="0" w:color="auto"/>
              <w:right w:val="single" w:sz="8" w:space="0" w:color="auto"/>
            </w:tcBorders>
          </w:tcPr>
          <w:p w14:paraId="01E387B1" w14:textId="77777777" w:rsidR="00203027" w:rsidRPr="00D252AE" w:rsidRDefault="00203027" w:rsidP="00EA53C6">
            <w:pPr>
              <w:pStyle w:val="TAC"/>
            </w:pPr>
            <w:r w:rsidRPr="00D252AE">
              <w:t>1.3262</w:t>
            </w:r>
          </w:p>
        </w:tc>
      </w:tr>
      <w:tr w:rsidR="00203027" w:rsidRPr="00D252AE" w14:paraId="27636C8D"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787169D" w14:textId="77777777" w:rsidR="00203027" w:rsidRPr="00D252AE" w:rsidRDefault="00203027" w:rsidP="00EA53C6">
            <w:pPr>
              <w:pStyle w:val="TAC"/>
              <w:rPr>
                <w:b/>
              </w:rPr>
            </w:pPr>
            <w:r w:rsidRPr="00D252AE">
              <w:rPr>
                <w:b/>
              </w:rPr>
              <w:t>10</w:t>
            </w:r>
          </w:p>
        </w:tc>
        <w:tc>
          <w:tcPr>
            <w:tcW w:w="0" w:type="auto"/>
            <w:tcBorders>
              <w:top w:val="single" w:sz="8" w:space="0" w:color="auto"/>
              <w:left w:val="single" w:sz="8" w:space="0" w:color="auto"/>
              <w:bottom w:val="single" w:sz="8" w:space="0" w:color="auto"/>
              <w:right w:val="single" w:sz="8" w:space="0" w:color="auto"/>
            </w:tcBorders>
            <w:vAlign w:val="center"/>
          </w:tcPr>
          <w:p w14:paraId="147B870A" w14:textId="77777777" w:rsidR="00203027" w:rsidRPr="00D252AE" w:rsidRDefault="00203027" w:rsidP="00EA53C6">
            <w:pPr>
              <w:pStyle w:val="TAC"/>
            </w:pPr>
            <w:r w:rsidRPr="00D252AE">
              <w:rPr>
                <w:strike/>
              </w:rPr>
              <w:t>4</w:t>
            </w:r>
            <w:r w:rsidRPr="00D252AE">
              <w:t xml:space="preserve"> </w:t>
            </w:r>
          </w:p>
        </w:tc>
        <w:tc>
          <w:tcPr>
            <w:tcW w:w="0" w:type="auto"/>
            <w:tcBorders>
              <w:top w:val="single" w:sz="8" w:space="0" w:color="auto"/>
              <w:left w:val="single" w:sz="8" w:space="0" w:color="auto"/>
              <w:bottom w:val="single" w:sz="8" w:space="0" w:color="auto"/>
              <w:right w:val="single" w:sz="8" w:space="0" w:color="auto"/>
            </w:tcBorders>
          </w:tcPr>
          <w:p w14:paraId="61F843CD" w14:textId="77777777" w:rsidR="00203027" w:rsidRPr="00D252AE" w:rsidRDefault="00203027" w:rsidP="00EA53C6">
            <w:pPr>
              <w:pStyle w:val="TAC"/>
            </w:pPr>
            <w:r w:rsidRPr="00D252AE">
              <w:t>340</w:t>
            </w:r>
          </w:p>
        </w:tc>
        <w:tc>
          <w:tcPr>
            <w:tcW w:w="2278" w:type="dxa"/>
            <w:tcBorders>
              <w:top w:val="single" w:sz="8" w:space="0" w:color="auto"/>
              <w:left w:val="single" w:sz="8" w:space="0" w:color="auto"/>
              <w:bottom w:val="single" w:sz="8" w:space="0" w:color="auto"/>
              <w:right w:val="single" w:sz="8" w:space="0" w:color="auto"/>
            </w:tcBorders>
          </w:tcPr>
          <w:p w14:paraId="0C4E0005" w14:textId="77777777" w:rsidR="00203027" w:rsidRPr="00D252AE" w:rsidRDefault="00203027" w:rsidP="00EA53C6">
            <w:pPr>
              <w:pStyle w:val="TAC"/>
            </w:pPr>
            <w:r w:rsidRPr="00D252AE">
              <w:t>1.3281</w:t>
            </w:r>
          </w:p>
        </w:tc>
      </w:tr>
      <w:tr w:rsidR="00203027" w:rsidRPr="00D252AE" w14:paraId="511F3FDC"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48218F" w14:textId="77777777" w:rsidR="00203027" w:rsidRPr="00D252AE" w:rsidRDefault="00203027" w:rsidP="00EA53C6">
            <w:pPr>
              <w:pStyle w:val="TAC"/>
              <w:rPr>
                <w:b/>
              </w:rPr>
            </w:pPr>
            <w:r w:rsidRPr="00D252AE">
              <w:rPr>
                <w:b/>
              </w:rPr>
              <w:t>11</w:t>
            </w:r>
          </w:p>
        </w:tc>
        <w:tc>
          <w:tcPr>
            <w:tcW w:w="0" w:type="auto"/>
            <w:tcBorders>
              <w:top w:val="single" w:sz="8" w:space="0" w:color="auto"/>
              <w:left w:val="single" w:sz="8" w:space="0" w:color="auto"/>
              <w:bottom w:val="single" w:sz="8" w:space="0" w:color="auto"/>
              <w:right w:val="single" w:sz="8" w:space="0" w:color="auto"/>
            </w:tcBorders>
            <w:vAlign w:val="center"/>
          </w:tcPr>
          <w:p w14:paraId="663C3799" w14:textId="77777777" w:rsidR="00203027" w:rsidRPr="00D252AE" w:rsidRDefault="00203027" w:rsidP="00EA53C6">
            <w:pPr>
              <w:pStyle w:val="TAC"/>
            </w:pPr>
            <w:r w:rsidRPr="00D252AE">
              <w:t>4</w:t>
            </w:r>
          </w:p>
        </w:tc>
        <w:tc>
          <w:tcPr>
            <w:tcW w:w="0" w:type="auto"/>
            <w:tcBorders>
              <w:top w:val="single" w:sz="8" w:space="0" w:color="auto"/>
              <w:left w:val="single" w:sz="8" w:space="0" w:color="auto"/>
              <w:bottom w:val="single" w:sz="8" w:space="0" w:color="auto"/>
              <w:right w:val="single" w:sz="8" w:space="0" w:color="auto"/>
            </w:tcBorders>
          </w:tcPr>
          <w:p w14:paraId="2F2DE1D1" w14:textId="77777777" w:rsidR="00203027" w:rsidRPr="00D252AE" w:rsidRDefault="00203027" w:rsidP="00EA53C6">
            <w:pPr>
              <w:pStyle w:val="TAC"/>
            </w:pPr>
            <w:r w:rsidRPr="00D252AE">
              <w:t>378</w:t>
            </w:r>
          </w:p>
        </w:tc>
        <w:tc>
          <w:tcPr>
            <w:tcW w:w="2278" w:type="dxa"/>
            <w:tcBorders>
              <w:top w:val="single" w:sz="8" w:space="0" w:color="auto"/>
              <w:left w:val="single" w:sz="8" w:space="0" w:color="auto"/>
              <w:bottom w:val="single" w:sz="8" w:space="0" w:color="auto"/>
              <w:right w:val="single" w:sz="8" w:space="0" w:color="auto"/>
            </w:tcBorders>
          </w:tcPr>
          <w:p w14:paraId="0E3CE4B9" w14:textId="77777777" w:rsidR="00203027" w:rsidRPr="00D252AE" w:rsidRDefault="00203027" w:rsidP="00EA53C6">
            <w:pPr>
              <w:pStyle w:val="TAC"/>
            </w:pPr>
            <w:r w:rsidRPr="00D252AE">
              <w:t>1.4766</w:t>
            </w:r>
          </w:p>
        </w:tc>
      </w:tr>
      <w:tr w:rsidR="00203027" w:rsidRPr="00D252AE" w14:paraId="34587B0C"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6E1ACAB" w14:textId="77777777" w:rsidR="00203027" w:rsidRPr="00D252AE" w:rsidRDefault="00203027" w:rsidP="00EA53C6">
            <w:pPr>
              <w:pStyle w:val="TAC"/>
              <w:rPr>
                <w:b/>
              </w:rPr>
            </w:pPr>
            <w:r w:rsidRPr="00D252AE">
              <w:rPr>
                <w:b/>
              </w:rPr>
              <w:t>12</w:t>
            </w:r>
          </w:p>
        </w:tc>
        <w:tc>
          <w:tcPr>
            <w:tcW w:w="0" w:type="auto"/>
            <w:tcBorders>
              <w:top w:val="single" w:sz="8" w:space="0" w:color="auto"/>
              <w:left w:val="single" w:sz="8" w:space="0" w:color="auto"/>
              <w:bottom w:val="single" w:sz="8" w:space="0" w:color="auto"/>
              <w:right w:val="single" w:sz="8" w:space="0" w:color="auto"/>
            </w:tcBorders>
            <w:vAlign w:val="center"/>
          </w:tcPr>
          <w:p w14:paraId="0AA9FC7C" w14:textId="77777777" w:rsidR="00203027" w:rsidRPr="00D252AE" w:rsidRDefault="00203027" w:rsidP="00EA53C6">
            <w:pPr>
              <w:pStyle w:val="TAC"/>
            </w:pPr>
            <w:r w:rsidRPr="00D252AE">
              <w:t>4</w:t>
            </w:r>
          </w:p>
        </w:tc>
        <w:tc>
          <w:tcPr>
            <w:tcW w:w="0" w:type="auto"/>
            <w:tcBorders>
              <w:top w:val="single" w:sz="8" w:space="0" w:color="auto"/>
              <w:left w:val="single" w:sz="8" w:space="0" w:color="auto"/>
              <w:bottom w:val="single" w:sz="8" w:space="0" w:color="auto"/>
              <w:right w:val="single" w:sz="8" w:space="0" w:color="auto"/>
            </w:tcBorders>
          </w:tcPr>
          <w:p w14:paraId="3647C4CA" w14:textId="77777777" w:rsidR="00203027" w:rsidRPr="00D252AE" w:rsidRDefault="00203027" w:rsidP="00EA53C6">
            <w:pPr>
              <w:pStyle w:val="TAC"/>
            </w:pPr>
            <w:r w:rsidRPr="00D252AE">
              <w:t>434</w:t>
            </w:r>
          </w:p>
        </w:tc>
        <w:tc>
          <w:tcPr>
            <w:tcW w:w="2278" w:type="dxa"/>
            <w:tcBorders>
              <w:top w:val="single" w:sz="8" w:space="0" w:color="auto"/>
              <w:left w:val="single" w:sz="8" w:space="0" w:color="auto"/>
              <w:bottom w:val="single" w:sz="8" w:space="0" w:color="auto"/>
              <w:right w:val="single" w:sz="8" w:space="0" w:color="auto"/>
            </w:tcBorders>
          </w:tcPr>
          <w:p w14:paraId="7A554582" w14:textId="77777777" w:rsidR="00203027" w:rsidRPr="00D252AE" w:rsidRDefault="00203027" w:rsidP="00EA53C6">
            <w:pPr>
              <w:pStyle w:val="TAC"/>
            </w:pPr>
            <w:r w:rsidRPr="00D252AE">
              <w:t>1.6953</w:t>
            </w:r>
          </w:p>
        </w:tc>
      </w:tr>
      <w:tr w:rsidR="00203027" w:rsidRPr="00D252AE" w14:paraId="252EF3EB"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17547B6" w14:textId="77777777" w:rsidR="00203027" w:rsidRPr="00D252AE" w:rsidRDefault="00203027" w:rsidP="00EA53C6">
            <w:pPr>
              <w:pStyle w:val="TAC"/>
              <w:rPr>
                <w:b/>
              </w:rPr>
            </w:pPr>
            <w:r w:rsidRPr="00D252AE">
              <w:rPr>
                <w:b/>
              </w:rPr>
              <w:t>13</w:t>
            </w:r>
          </w:p>
        </w:tc>
        <w:tc>
          <w:tcPr>
            <w:tcW w:w="0" w:type="auto"/>
            <w:tcBorders>
              <w:top w:val="single" w:sz="8" w:space="0" w:color="auto"/>
              <w:left w:val="single" w:sz="8" w:space="0" w:color="auto"/>
              <w:bottom w:val="single" w:sz="8" w:space="0" w:color="auto"/>
              <w:right w:val="single" w:sz="8" w:space="0" w:color="auto"/>
            </w:tcBorders>
            <w:vAlign w:val="center"/>
          </w:tcPr>
          <w:p w14:paraId="4B4CEE7A" w14:textId="77777777" w:rsidR="00203027" w:rsidRPr="00D252AE" w:rsidRDefault="00203027" w:rsidP="00EA53C6">
            <w:pPr>
              <w:pStyle w:val="TAC"/>
            </w:pPr>
            <w:r w:rsidRPr="00D252AE">
              <w:t>4</w:t>
            </w:r>
          </w:p>
        </w:tc>
        <w:tc>
          <w:tcPr>
            <w:tcW w:w="0" w:type="auto"/>
            <w:tcBorders>
              <w:top w:val="single" w:sz="8" w:space="0" w:color="auto"/>
              <w:left w:val="single" w:sz="8" w:space="0" w:color="auto"/>
              <w:bottom w:val="single" w:sz="8" w:space="0" w:color="auto"/>
              <w:right w:val="single" w:sz="8" w:space="0" w:color="auto"/>
            </w:tcBorders>
          </w:tcPr>
          <w:p w14:paraId="6165A499" w14:textId="77777777" w:rsidR="00203027" w:rsidRPr="00D252AE" w:rsidRDefault="00203027" w:rsidP="00EA53C6">
            <w:pPr>
              <w:pStyle w:val="TAC"/>
            </w:pPr>
            <w:r w:rsidRPr="00D252AE">
              <w:t>490</w:t>
            </w:r>
          </w:p>
        </w:tc>
        <w:tc>
          <w:tcPr>
            <w:tcW w:w="2278" w:type="dxa"/>
            <w:tcBorders>
              <w:top w:val="single" w:sz="8" w:space="0" w:color="auto"/>
              <w:left w:val="single" w:sz="8" w:space="0" w:color="auto"/>
              <w:bottom w:val="single" w:sz="8" w:space="0" w:color="auto"/>
              <w:right w:val="single" w:sz="8" w:space="0" w:color="auto"/>
            </w:tcBorders>
          </w:tcPr>
          <w:p w14:paraId="1368591A" w14:textId="77777777" w:rsidR="00203027" w:rsidRPr="00D252AE" w:rsidRDefault="00203027" w:rsidP="00EA53C6">
            <w:pPr>
              <w:pStyle w:val="TAC"/>
            </w:pPr>
            <w:r w:rsidRPr="00D252AE">
              <w:t>1.9141</w:t>
            </w:r>
          </w:p>
        </w:tc>
      </w:tr>
      <w:tr w:rsidR="00203027" w:rsidRPr="00D252AE" w14:paraId="02E47115"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5503E10" w14:textId="77777777" w:rsidR="00203027" w:rsidRPr="00D252AE" w:rsidRDefault="00203027" w:rsidP="00EA53C6">
            <w:pPr>
              <w:pStyle w:val="TAC"/>
              <w:rPr>
                <w:b/>
              </w:rPr>
            </w:pPr>
            <w:r w:rsidRPr="00D252AE">
              <w:rPr>
                <w:b/>
              </w:rPr>
              <w:t>14</w:t>
            </w:r>
          </w:p>
        </w:tc>
        <w:tc>
          <w:tcPr>
            <w:tcW w:w="0" w:type="auto"/>
            <w:tcBorders>
              <w:top w:val="single" w:sz="8" w:space="0" w:color="auto"/>
              <w:left w:val="single" w:sz="8" w:space="0" w:color="auto"/>
              <w:bottom w:val="single" w:sz="8" w:space="0" w:color="auto"/>
              <w:right w:val="single" w:sz="8" w:space="0" w:color="auto"/>
            </w:tcBorders>
            <w:vAlign w:val="center"/>
          </w:tcPr>
          <w:p w14:paraId="4269AE6D" w14:textId="77777777" w:rsidR="00203027" w:rsidRPr="00D252AE" w:rsidRDefault="00203027" w:rsidP="00EA53C6">
            <w:pPr>
              <w:pStyle w:val="TAC"/>
            </w:pPr>
            <w:r w:rsidRPr="00D252AE">
              <w:t>4</w:t>
            </w:r>
          </w:p>
        </w:tc>
        <w:tc>
          <w:tcPr>
            <w:tcW w:w="0" w:type="auto"/>
            <w:tcBorders>
              <w:top w:val="single" w:sz="8" w:space="0" w:color="auto"/>
              <w:left w:val="single" w:sz="8" w:space="0" w:color="auto"/>
              <w:bottom w:val="single" w:sz="8" w:space="0" w:color="auto"/>
              <w:right w:val="single" w:sz="8" w:space="0" w:color="auto"/>
            </w:tcBorders>
          </w:tcPr>
          <w:p w14:paraId="6B55516E" w14:textId="77777777" w:rsidR="00203027" w:rsidRPr="00D252AE" w:rsidRDefault="00203027" w:rsidP="00EA53C6">
            <w:pPr>
              <w:pStyle w:val="TAC"/>
            </w:pPr>
            <w:r w:rsidRPr="00D252AE">
              <w:t>553</w:t>
            </w:r>
          </w:p>
        </w:tc>
        <w:tc>
          <w:tcPr>
            <w:tcW w:w="2278" w:type="dxa"/>
            <w:tcBorders>
              <w:top w:val="single" w:sz="8" w:space="0" w:color="auto"/>
              <w:left w:val="single" w:sz="8" w:space="0" w:color="auto"/>
              <w:bottom w:val="single" w:sz="8" w:space="0" w:color="auto"/>
              <w:right w:val="single" w:sz="8" w:space="0" w:color="auto"/>
            </w:tcBorders>
          </w:tcPr>
          <w:p w14:paraId="4321CDE4" w14:textId="77777777" w:rsidR="00203027" w:rsidRPr="00D252AE" w:rsidRDefault="00203027" w:rsidP="00EA53C6">
            <w:pPr>
              <w:pStyle w:val="TAC"/>
            </w:pPr>
            <w:r w:rsidRPr="00D252AE">
              <w:t>2.1602</w:t>
            </w:r>
          </w:p>
        </w:tc>
      </w:tr>
      <w:tr w:rsidR="00203027" w:rsidRPr="00D252AE" w14:paraId="67BCF476"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0D2F086" w14:textId="77777777" w:rsidR="00203027" w:rsidRPr="00D252AE" w:rsidRDefault="00203027" w:rsidP="00EA53C6">
            <w:pPr>
              <w:pStyle w:val="TAC"/>
              <w:rPr>
                <w:b/>
              </w:rPr>
            </w:pPr>
            <w:r w:rsidRPr="00D252AE">
              <w:rPr>
                <w:b/>
              </w:rPr>
              <w:t>15</w:t>
            </w:r>
          </w:p>
        </w:tc>
        <w:tc>
          <w:tcPr>
            <w:tcW w:w="0" w:type="auto"/>
            <w:tcBorders>
              <w:top w:val="single" w:sz="8" w:space="0" w:color="auto"/>
              <w:left w:val="single" w:sz="8" w:space="0" w:color="auto"/>
              <w:bottom w:val="single" w:sz="8" w:space="0" w:color="auto"/>
              <w:right w:val="single" w:sz="8" w:space="0" w:color="auto"/>
            </w:tcBorders>
            <w:vAlign w:val="center"/>
          </w:tcPr>
          <w:p w14:paraId="0761F983" w14:textId="77777777" w:rsidR="00203027" w:rsidRPr="00D252AE" w:rsidRDefault="00203027" w:rsidP="00EA53C6">
            <w:pPr>
              <w:pStyle w:val="TAC"/>
            </w:pPr>
            <w:r w:rsidRPr="00D252AE">
              <w:t>4</w:t>
            </w:r>
          </w:p>
        </w:tc>
        <w:tc>
          <w:tcPr>
            <w:tcW w:w="0" w:type="auto"/>
            <w:tcBorders>
              <w:top w:val="single" w:sz="8" w:space="0" w:color="auto"/>
              <w:left w:val="single" w:sz="8" w:space="0" w:color="auto"/>
              <w:bottom w:val="single" w:sz="8" w:space="0" w:color="auto"/>
              <w:right w:val="single" w:sz="8" w:space="0" w:color="auto"/>
            </w:tcBorders>
          </w:tcPr>
          <w:p w14:paraId="54ADBCE1" w14:textId="77777777" w:rsidR="00203027" w:rsidRPr="00D252AE" w:rsidRDefault="00203027" w:rsidP="00EA53C6">
            <w:pPr>
              <w:pStyle w:val="TAC"/>
            </w:pPr>
            <w:r w:rsidRPr="00D252AE">
              <w:t>616</w:t>
            </w:r>
          </w:p>
        </w:tc>
        <w:tc>
          <w:tcPr>
            <w:tcW w:w="2278" w:type="dxa"/>
            <w:tcBorders>
              <w:top w:val="single" w:sz="8" w:space="0" w:color="auto"/>
              <w:left w:val="single" w:sz="8" w:space="0" w:color="auto"/>
              <w:bottom w:val="single" w:sz="8" w:space="0" w:color="auto"/>
              <w:right w:val="single" w:sz="8" w:space="0" w:color="auto"/>
            </w:tcBorders>
          </w:tcPr>
          <w:p w14:paraId="2833D69C" w14:textId="77777777" w:rsidR="00203027" w:rsidRPr="00D252AE" w:rsidRDefault="00203027" w:rsidP="00EA53C6">
            <w:pPr>
              <w:pStyle w:val="TAC"/>
            </w:pPr>
            <w:r w:rsidRPr="00D252AE">
              <w:t>2.4063</w:t>
            </w:r>
          </w:p>
        </w:tc>
      </w:tr>
      <w:tr w:rsidR="00203027" w:rsidRPr="00D252AE" w14:paraId="14463457"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6FB523F" w14:textId="77777777" w:rsidR="00203027" w:rsidRPr="00D252AE" w:rsidRDefault="00203027" w:rsidP="00EA53C6">
            <w:pPr>
              <w:pStyle w:val="TAC"/>
              <w:rPr>
                <w:b/>
              </w:rPr>
            </w:pPr>
            <w:r w:rsidRPr="00D252AE">
              <w:rPr>
                <w:b/>
              </w:rPr>
              <w:t>16</w:t>
            </w:r>
          </w:p>
        </w:tc>
        <w:tc>
          <w:tcPr>
            <w:tcW w:w="0" w:type="auto"/>
            <w:tcBorders>
              <w:top w:val="single" w:sz="8" w:space="0" w:color="auto"/>
              <w:left w:val="single" w:sz="8" w:space="0" w:color="auto"/>
              <w:bottom w:val="single" w:sz="8" w:space="0" w:color="auto"/>
              <w:right w:val="single" w:sz="8" w:space="0" w:color="auto"/>
            </w:tcBorders>
            <w:vAlign w:val="center"/>
          </w:tcPr>
          <w:p w14:paraId="028F0CA3" w14:textId="77777777" w:rsidR="00203027" w:rsidRPr="00D252AE" w:rsidRDefault="00203027" w:rsidP="00EA53C6">
            <w:pPr>
              <w:pStyle w:val="TAC"/>
            </w:pPr>
            <w:r w:rsidRPr="00D252AE">
              <w:t>4</w:t>
            </w:r>
          </w:p>
        </w:tc>
        <w:tc>
          <w:tcPr>
            <w:tcW w:w="0" w:type="auto"/>
            <w:tcBorders>
              <w:top w:val="single" w:sz="8" w:space="0" w:color="auto"/>
              <w:left w:val="single" w:sz="8" w:space="0" w:color="auto"/>
              <w:bottom w:val="single" w:sz="8" w:space="0" w:color="auto"/>
              <w:right w:val="single" w:sz="8" w:space="0" w:color="auto"/>
            </w:tcBorders>
          </w:tcPr>
          <w:p w14:paraId="44E48336" w14:textId="77777777" w:rsidR="00203027" w:rsidRPr="00D252AE" w:rsidRDefault="00203027" w:rsidP="00EA53C6">
            <w:pPr>
              <w:pStyle w:val="TAC"/>
            </w:pPr>
            <w:r w:rsidRPr="00D252AE">
              <w:t>658</w:t>
            </w:r>
          </w:p>
        </w:tc>
        <w:tc>
          <w:tcPr>
            <w:tcW w:w="2278" w:type="dxa"/>
            <w:tcBorders>
              <w:top w:val="single" w:sz="8" w:space="0" w:color="auto"/>
              <w:left w:val="single" w:sz="8" w:space="0" w:color="auto"/>
              <w:bottom w:val="single" w:sz="8" w:space="0" w:color="auto"/>
              <w:right w:val="single" w:sz="8" w:space="0" w:color="auto"/>
            </w:tcBorders>
          </w:tcPr>
          <w:p w14:paraId="0D8A78BA" w14:textId="77777777" w:rsidR="00203027" w:rsidRPr="00D252AE" w:rsidRDefault="00203027" w:rsidP="00EA53C6">
            <w:pPr>
              <w:pStyle w:val="TAC"/>
            </w:pPr>
            <w:r w:rsidRPr="00D252AE">
              <w:t>2.5703</w:t>
            </w:r>
          </w:p>
        </w:tc>
      </w:tr>
      <w:tr w:rsidR="00203027" w:rsidRPr="00D252AE" w14:paraId="099F0784"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452ACFE" w14:textId="77777777" w:rsidR="00203027" w:rsidRPr="00D252AE" w:rsidRDefault="00203027" w:rsidP="00EA53C6">
            <w:pPr>
              <w:pStyle w:val="TAC"/>
              <w:rPr>
                <w:b/>
              </w:rPr>
            </w:pPr>
            <w:r w:rsidRPr="00D252AE">
              <w:rPr>
                <w:b/>
              </w:rPr>
              <w:t>17</w:t>
            </w:r>
          </w:p>
        </w:tc>
        <w:tc>
          <w:tcPr>
            <w:tcW w:w="0" w:type="auto"/>
            <w:tcBorders>
              <w:top w:val="single" w:sz="8" w:space="0" w:color="auto"/>
              <w:left w:val="single" w:sz="8" w:space="0" w:color="auto"/>
              <w:bottom w:val="single" w:sz="8" w:space="0" w:color="auto"/>
              <w:right w:val="single" w:sz="8" w:space="0" w:color="auto"/>
            </w:tcBorders>
            <w:vAlign w:val="center"/>
          </w:tcPr>
          <w:p w14:paraId="52C37FBD"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31084BFB" w14:textId="77777777" w:rsidR="00203027" w:rsidRPr="00D252AE" w:rsidRDefault="00203027" w:rsidP="00EA53C6">
            <w:pPr>
              <w:pStyle w:val="TAC"/>
            </w:pPr>
            <w:r w:rsidRPr="00D252AE">
              <w:t>466</w:t>
            </w:r>
          </w:p>
        </w:tc>
        <w:tc>
          <w:tcPr>
            <w:tcW w:w="2278" w:type="dxa"/>
            <w:tcBorders>
              <w:top w:val="single" w:sz="8" w:space="0" w:color="auto"/>
              <w:left w:val="single" w:sz="8" w:space="0" w:color="auto"/>
              <w:bottom w:val="single" w:sz="8" w:space="0" w:color="auto"/>
              <w:right w:val="single" w:sz="8" w:space="0" w:color="auto"/>
            </w:tcBorders>
          </w:tcPr>
          <w:p w14:paraId="26579941" w14:textId="77777777" w:rsidR="00203027" w:rsidRPr="00D252AE" w:rsidRDefault="00203027" w:rsidP="00EA53C6">
            <w:pPr>
              <w:pStyle w:val="TAC"/>
            </w:pPr>
            <w:r w:rsidRPr="00D252AE">
              <w:t>2.7305</w:t>
            </w:r>
          </w:p>
        </w:tc>
      </w:tr>
      <w:tr w:rsidR="00203027" w:rsidRPr="00D252AE" w14:paraId="68495363"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4F00F92" w14:textId="77777777" w:rsidR="00203027" w:rsidRPr="00D252AE" w:rsidRDefault="00203027" w:rsidP="00EA53C6">
            <w:pPr>
              <w:pStyle w:val="TAC"/>
              <w:rPr>
                <w:b/>
              </w:rPr>
            </w:pPr>
            <w:r w:rsidRPr="00D252AE">
              <w:rPr>
                <w:b/>
              </w:rPr>
              <w:t>18</w:t>
            </w:r>
          </w:p>
        </w:tc>
        <w:tc>
          <w:tcPr>
            <w:tcW w:w="0" w:type="auto"/>
            <w:tcBorders>
              <w:top w:val="single" w:sz="8" w:space="0" w:color="auto"/>
              <w:left w:val="single" w:sz="8" w:space="0" w:color="auto"/>
              <w:bottom w:val="single" w:sz="8" w:space="0" w:color="auto"/>
              <w:right w:val="single" w:sz="8" w:space="0" w:color="auto"/>
            </w:tcBorders>
            <w:vAlign w:val="center"/>
          </w:tcPr>
          <w:p w14:paraId="78922BDA"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1AA945E8" w14:textId="77777777" w:rsidR="00203027" w:rsidRPr="00D252AE" w:rsidRDefault="00203027" w:rsidP="00EA53C6">
            <w:pPr>
              <w:pStyle w:val="TAC"/>
            </w:pPr>
            <w:r w:rsidRPr="00D252AE">
              <w:t>517</w:t>
            </w:r>
          </w:p>
        </w:tc>
        <w:tc>
          <w:tcPr>
            <w:tcW w:w="2278" w:type="dxa"/>
            <w:tcBorders>
              <w:top w:val="single" w:sz="8" w:space="0" w:color="auto"/>
              <w:left w:val="single" w:sz="8" w:space="0" w:color="auto"/>
              <w:bottom w:val="single" w:sz="8" w:space="0" w:color="auto"/>
              <w:right w:val="single" w:sz="8" w:space="0" w:color="auto"/>
            </w:tcBorders>
          </w:tcPr>
          <w:p w14:paraId="6AEB848F" w14:textId="77777777" w:rsidR="00203027" w:rsidRPr="00D252AE" w:rsidRDefault="00203027" w:rsidP="00EA53C6">
            <w:pPr>
              <w:pStyle w:val="TAC"/>
            </w:pPr>
            <w:r w:rsidRPr="00D252AE">
              <w:t>3.0293</w:t>
            </w:r>
          </w:p>
        </w:tc>
      </w:tr>
      <w:tr w:rsidR="00203027" w:rsidRPr="00D252AE" w14:paraId="4172A948"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10FD77" w14:textId="77777777" w:rsidR="00203027" w:rsidRPr="00D252AE" w:rsidRDefault="00203027" w:rsidP="00EA53C6">
            <w:pPr>
              <w:pStyle w:val="TAC"/>
              <w:rPr>
                <w:b/>
              </w:rPr>
            </w:pPr>
            <w:r w:rsidRPr="00D252AE">
              <w:rPr>
                <w:b/>
              </w:rPr>
              <w:t>19</w:t>
            </w:r>
          </w:p>
        </w:tc>
        <w:tc>
          <w:tcPr>
            <w:tcW w:w="0" w:type="auto"/>
            <w:tcBorders>
              <w:top w:val="single" w:sz="8" w:space="0" w:color="auto"/>
              <w:left w:val="single" w:sz="8" w:space="0" w:color="auto"/>
              <w:bottom w:val="single" w:sz="8" w:space="0" w:color="auto"/>
              <w:right w:val="single" w:sz="8" w:space="0" w:color="auto"/>
            </w:tcBorders>
            <w:vAlign w:val="center"/>
          </w:tcPr>
          <w:p w14:paraId="06D8ABC8"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4142BA33" w14:textId="77777777" w:rsidR="00203027" w:rsidRPr="00D252AE" w:rsidRDefault="00203027" w:rsidP="00EA53C6">
            <w:pPr>
              <w:pStyle w:val="TAC"/>
            </w:pPr>
            <w:r w:rsidRPr="00D252AE">
              <w:t>567</w:t>
            </w:r>
          </w:p>
        </w:tc>
        <w:tc>
          <w:tcPr>
            <w:tcW w:w="2278" w:type="dxa"/>
            <w:tcBorders>
              <w:top w:val="single" w:sz="8" w:space="0" w:color="auto"/>
              <w:left w:val="single" w:sz="8" w:space="0" w:color="auto"/>
              <w:bottom w:val="single" w:sz="8" w:space="0" w:color="auto"/>
              <w:right w:val="single" w:sz="8" w:space="0" w:color="auto"/>
            </w:tcBorders>
          </w:tcPr>
          <w:p w14:paraId="37EE0640" w14:textId="77777777" w:rsidR="00203027" w:rsidRPr="00D252AE" w:rsidRDefault="00203027" w:rsidP="00EA53C6">
            <w:pPr>
              <w:pStyle w:val="TAC"/>
            </w:pPr>
            <w:r w:rsidRPr="00D252AE">
              <w:t>3.3223</w:t>
            </w:r>
          </w:p>
        </w:tc>
      </w:tr>
      <w:tr w:rsidR="00203027" w:rsidRPr="00D252AE" w14:paraId="1043AC94"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D4F570" w14:textId="77777777" w:rsidR="00203027" w:rsidRPr="00D252AE" w:rsidRDefault="00203027" w:rsidP="00EA53C6">
            <w:pPr>
              <w:pStyle w:val="TAC"/>
              <w:rPr>
                <w:b/>
              </w:rPr>
            </w:pPr>
            <w:r w:rsidRPr="00D252AE">
              <w:rPr>
                <w:b/>
              </w:rPr>
              <w:t>20</w:t>
            </w:r>
          </w:p>
        </w:tc>
        <w:tc>
          <w:tcPr>
            <w:tcW w:w="0" w:type="auto"/>
            <w:tcBorders>
              <w:top w:val="single" w:sz="8" w:space="0" w:color="auto"/>
              <w:left w:val="single" w:sz="8" w:space="0" w:color="auto"/>
              <w:bottom w:val="single" w:sz="8" w:space="0" w:color="auto"/>
              <w:right w:val="single" w:sz="8" w:space="0" w:color="auto"/>
            </w:tcBorders>
            <w:vAlign w:val="center"/>
          </w:tcPr>
          <w:p w14:paraId="12D8B211"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1E33EAA1" w14:textId="77777777" w:rsidR="00203027" w:rsidRPr="00D252AE" w:rsidRDefault="00203027" w:rsidP="00EA53C6">
            <w:pPr>
              <w:pStyle w:val="TAC"/>
            </w:pPr>
            <w:r w:rsidRPr="00D252AE">
              <w:t>616</w:t>
            </w:r>
          </w:p>
        </w:tc>
        <w:tc>
          <w:tcPr>
            <w:tcW w:w="2278" w:type="dxa"/>
            <w:tcBorders>
              <w:top w:val="single" w:sz="8" w:space="0" w:color="auto"/>
              <w:left w:val="single" w:sz="8" w:space="0" w:color="auto"/>
              <w:bottom w:val="single" w:sz="8" w:space="0" w:color="auto"/>
              <w:right w:val="single" w:sz="8" w:space="0" w:color="auto"/>
            </w:tcBorders>
          </w:tcPr>
          <w:p w14:paraId="48BCDBA9" w14:textId="77777777" w:rsidR="00203027" w:rsidRPr="00D252AE" w:rsidRDefault="00203027" w:rsidP="00EA53C6">
            <w:pPr>
              <w:pStyle w:val="TAC"/>
            </w:pPr>
            <w:r w:rsidRPr="00D252AE">
              <w:t>3.6094</w:t>
            </w:r>
          </w:p>
        </w:tc>
      </w:tr>
      <w:tr w:rsidR="00203027" w:rsidRPr="00D252AE" w14:paraId="3B98A91B"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405680" w14:textId="77777777" w:rsidR="00203027" w:rsidRPr="00D252AE" w:rsidRDefault="00203027" w:rsidP="00EA53C6">
            <w:pPr>
              <w:pStyle w:val="TAC"/>
              <w:rPr>
                <w:b/>
              </w:rPr>
            </w:pPr>
            <w:r w:rsidRPr="00D252AE">
              <w:rPr>
                <w:b/>
              </w:rPr>
              <w:t>21</w:t>
            </w:r>
          </w:p>
        </w:tc>
        <w:tc>
          <w:tcPr>
            <w:tcW w:w="0" w:type="auto"/>
            <w:tcBorders>
              <w:top w:val="single" w:sz="8" w:space="0" w:color="auto"/>
              <w:left w:val="single" w:sz="8" w:space="0" w:color="auto"/>
              <w:bottom w:val="single" w:sz="8" w:space="0" w:color="auto"/>
              <w:right w:val="single" w:sz="8" w:space="0" w:color="auto"/>
            </w:tcBorders>
            <w:vAlign w:val="center"/>
          </w:tcPr>
          <w:p w14:paraId="324330D6"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56B54E65" w14:textId="77777777" w:rsidR="00203027" w:rsidRPr="00D252AE" w:rsidRDefault="00203027" w:rsidP="00EA53C6">
            <w:pPr>
              <w:pStyle w:val="TAC"/>
            </w:pPr>
            <w:r w:rsidRPr="00D252AE">
              <w:t>666</w:t>
            </w:r>
          </w:p>
        </w:tc>
        <w:tc>
          <w:tcPr>
            <w:tcW w:w="2278" w:type="dxa"/>
            <w:tcBorders>
              <w:top w:val="single" w:sz="8" w:space="0" w:color="auto"/>
              <w:left w:val="single" w:sz="8" w:space="0" w:color="auto"/>
              <w:bottom w:val="single" w:sz="8" w:space="0" w:color="auto"/>
              <w:right w:val="single" w:sz="8" w:space="0" w:color="auto"/>
            </w:tcBorders>
          </w:tcPr>
          <w:p w14:paraId="048D4B91" w14:textId="77777777" w:rsidR="00203027" w:rsidRPr="00D252AE" w:rsidRDefault="00203027" w:rsidP="00EA53C6">
            <w:pPr>
              <w:pStyle w:val="TAC"/>
            </w:pPr>
            <w:r w:rsidRPr="00D252AE">
              <w:t>3.9023</w:t>
            </w:r>
          </w:p>
        </w:tc>
      </w:tr>
      <w:tr w:rsidR="00203027" w:rsidRPr="00D252AE" w14:paraId="7ACCC929"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A9C49D2" w14:textId="77777777" w:rsidR="00203027" w:rsidRPr="00D252AE" w:rsidRDefault="00203027" w:rsidP="00EA53C6">
            <w:pPr>
              <w:pStyle w:val="TAC"/>
              <w:rPr>
                <w:b/>
              </w:rPr>
            </w:pPr>
            <w:r w:rsidRPr="00D252AE">
              <w:rPr>
                <w:b/>
              </w:rPr>
              <w:t>22</w:t>
            </w:r>
          </w:p>
        </w:tc>
        <w:tc>
          <w:tcPr>
            <w:tcW w:w="0" w:type="auto"/>
            <w:tcBorders>
              <w:top w:val="single" w:sz="8" w:space="0" w:color="auto"/>
              <w:left w:val="single" w:sz="8" w:space="0" w:color="auto"/>
              <w:bottom w:val="single" w:sz="8" w:space="0" w:color="auto"/>
              <w:right w:val="single" w:sz="8" w:space="0" w:color="auto"/>
            </w:tcBorders>
            <w:vAlign w:val="center"/>
          </w:tcPr>
          <w:p w14:paraId="08C8F567"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207B2A6A" w14:textId="77777777" w:rsidR="00203027" w:rsidRPr="00D252AE" w:rsidRDefault="00203027" w:rsidP="00EA53C6">
            <w:pPr>
              <w:pStyle w:val="TAC"/>
            </w:pPr>
            <w:r w:rsidRPr="00D252AE">
              <w:t>719</w:t>
            </w:r>
          </w:p>
        </w:tc>
        <w:tc>
          <w:tcPr>
            <w:tcW w:w="2278" w:type="dxa"/>
            <w:tcBorders>
              <w:top w:val="single" w:sz="8" w:space="0" w:color="auto"/>
              <w:left w:val="single" w:sz="8" w:space="0" w:color="auto"/>
              <w:bottom w:val="single" w:sz="8" w:space="0" w:color="auto"/>
              <w:right w:val="single" w:sz="8" w:space="0" w:color="auto"/>
            </w:tcBorders>
          </w:tcPr>
          <w:p w14:paraId="3016EE9D" w14:textId="77777777" w:rsidR="00203027" w:rsidRPr="00D252AE" w:rsidRDefault="00203027" w:rsidP="00EA53C6">
            <w:pPr>
              <w:pStyle w:val="TAC"/>
            </w:pPr>
            <w:r w:rsidRPr="00D252AE">
              <w:t>4.2129</w:t>
            </w:r>
          </w:p>
        </w:tc>
      </w:tr>
      <w:tr w:rsidR="00203027" w:rsidRPr="00D252AE" w14:paraId="293DDEB5"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4E18B7" w14:textId="77777777" w:rsidR="00203027" w:rsidRPr="00D252AE" w:rsidRDefault="00203027" w:rsidP="00EA53C6">
            <w:pPr>
              <w:pStyle w:val="TAC"/>
              <w:rPr>
                <w:b/>
              </w:rPr>
            </w:pPr>
            <w:r w:rsidRPr="00D252AE">
              <w:rPr>
                <w:b/>
              </w:rPr>
              <w:t>23</w:t>
            </w:r>
          </w:p>
        </w:tc>
        <w:tc>
          <w:tcPr>
            <w:tcW w:w="0" w:type="auto"/>
            <w:tcBorders>
              <w:top w:val="single" w:sz="8" w:space="0" w:color="auto"/>
              <w:left w:val="single" w:sz="8" w:space="0" w:color="auto"/>
              <w:bottom w:val="single" w:sz="8" w:space="0" w:color="auto"/>
              <w:right w:val="single" w:sz="8" w:space="0" w:color="auto"/>
            </w:tcBorders>
            <w:vAlign w:val="center"/>
          </w:tcPr>
          <w:p w14:paraId="5816F0D5"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0321F8BE" w14:textId="77777777" w:rsidR="00203027" w:rsidRPr="00D252AE" w:rsidRDefault="00203027" w:rsidP="00EA53C6">
            <w:pPr>
              <w:pStyle w:val="TAC"/>
            </w:pPr>
            <w:r w:rsidRPr="00D252AE">
              <w:t>772</w:t>
            </w:r>
          </w:p>
        </w:tc>
        <w:tc>
          <w:tcPr>
            <w:tcW w:w="2278" w:type="dxa"/>
            <w:tcBorders>
              <w:top w:val="single" w:sz="8" w:space="0" w:color="auto"/>
              <w:left w:val="single" w:sz="8" w:space="0" w:color="auto"/>
              <w:bottom w:val="single" w:sz="8" w:space="0" w:color="auto"/>
              <w:right w:val="single" w:sz="8" w:space="0" w:color="auto"/>
            </w:tcBorders>
          </w:tcPr>
          <w:p w14:paraId="495050F0" w14:textId="77777777" w:rsidR="00203027" w:rsidRPr="00D252AE" w:rsidRDefault="00203027" w:rsidP="00EA53C6">
            <w:pPr>
              <w:pStyle w:val="TAC"/>
            </w:pPr>
            <w:r w:rsidRPr="00D252AE">
              <w:t>4.5234</w:t>
            </w:r>
          </w:p>
        </w:tc>
      </w:tr>
      <w:tr w:rsidR="00203027" w:rsidRPr="00D252AE" w14:paraId="652898AA"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595963A" w14:textId="77777777" w:rsidR="00203027" w:rsidRPr="00D252AE" w:rsidRDefault="00203027" w:rsidP="00EA53C6">
            <w:pPr>
              <w:pStyle w:val="TAC"/>
              <w:rPr>
                <w:b/>
              </w:rPr>
            </w:pPr>
            <w:r w:rsidRPr="00D252AE">
              <w:rPr>
                <w:b/>
              </w:rPr>
              <w:t>24</w:t>
            </w:r>
          </w:p>
        </w:tc>
        <w:tc>
          <w:tcPr>
            <w:tcW w:w="0" w:type="auto"/>
            <w:tcBorders>
              <w:top w:val="single" w:sz="8" w:space="0" w:color="auto"/>
              <w:left w:val="single" w:sz="8" w:space="0" w:color="auto"/>
              <w:bottom w:val="single" w:sz="8" w:space="0" w:color="auto"/>
              <w:right w:val="single" w:sz="8" w:space="0" w:color="auto"/>
            </w:tcBorders>
            <w:vAlign w:val="center"/>
          </w:tcPr>
          <w:p w14:paraId="16B10C0F"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21285EE3" w14:textId="77777777" w:rsidR="00203027" w:rsidRPr="00D252AE" w:rsidRDefault="00203027" w:rsidP="00EA53C6">
            <w:pPr>
              <w:pStyle w:val="TAC"/>
            </w:pPr>
            <w:r w:rsidRPr="00D252AE">
              <w:t>822</w:t>
            </w:r>
          </w:p>
        </w:tc>
        <w:tc>
          <w:tcPr>
            <w:tcW w:w="2278" w:type="dxa"/>
            <w:tcBorders>
              <w:top w:val="single" w:sz="8" w:space="0" w:color="auto"/>
              <w:left w:val="single" w:sz="8" w:space="0" w:color="auto"/>
              <w:bottom w:val="single" w:sz="8" w:space="0" w:color="auto"/>
              <w:right w:val="single" w:sz="8" w:space="0" w:color="auto"/>
            </w:tcBorders>
          </w:tcPr>
          <w:p w14:paraId="24CCF03A" w14:textId="77777777" w:rsidR="00203027" w:rsidRPr="00D252AE" w:rsidRDefault="00203027" w:rsidP="00EA53C6">
            <w:pPr>
              <w:pStyle w:val="TAC"/>
            </w:pPr>
            <w:r w:rsidRPr="00D252AE">
              <w:t>4.8164</w:t>
            </w:r>
          </w:p>
        </w:tc>
      </w:tr>
      <w:tr w:rsidR="00203027" w:rsidRPr="00D252AE" w14:paraId="62278A56"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75A96B" w14:textId="77777777" w:rsidR="00203027" w:rsidRPr="00D252AE" w:rsidRDefault="00203027" w:rsidP="00EA53C6">
            <w:pPr>
              <w:pStyle w:val="TAC"/>
              <w:rPr>
                <w:b/>
              </w:rPr>
            </w:pPr>
            <w:r w:rsidRPr="00D252AE">
              <w:rPr>
                <w:b/>
              </w:rPr>
              <w:t>25</w:t>
            </w:r>
          </w:p>
        </w:tc>
        <w:tc>
          <w:tcPr>
            <w:tcW w:w="0" w:type="auto"/>
            <w:tcBorders>
              <w:top w:val="single" w:sz="8" w:space="0" w:color="auto"/>
              <w:left w:val="single" w:sz="8" w:space="0" w:color="auto"/>
              <w:bottom w:val="single" w:sz="8" w:space="0" w:color="auto"/>
              <w:right w:val="single" w:sz="8" w:space="0" w:color="auto"/>
            </w:tcBorders>
            <w:vAlign w:val="center"/>
          </w:tcPr>
          <w:p w14:paraId="79F14AC7"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38CEBD7D" w14:textId="77777777" w:rsidR="00203027" w:rsidRPr="00D252AE" w:rsidRDefault="00203027" w:rsidP="00EA53C6">
            <w:pPr>
              <w:pStyle w:val="TAC"/>
            </w:pPr>
            <w:r w:rsidRPr="00D252AE">
              <w:t>873</w:t>
            </w:r>
          </w:p>
        </w:tc>
        <w:tc>
          <w:tcPr>
            <w:tcW w:w="2278" w:type="dxa"/>
            <w:tcBorders>
              <w:top w:val="single" w:sz="8" w:space="0" w:color="auto"/>
              <w:left w:val="single" w:sz="8" w:space="0" w:color="auto"/>
              <w:bottom w:val="single" w:sz="8" w:space="0" w:color="auto"/>
              <w:right w:val="single" w:sz="8" w:space="0" w:color="auto"/>
            </w:tcBorders>
          </w:tcPr>
          <w:p w14:paraId="6E482E5D" w14:textId="77777777" w:rsidR="00203027" w:rsidRPr="00D252AE" w:rsidRDefault="00203027" w:rsidP="00EA53C6">
            <w:pPr>
              <w:pStyle w:val="TAC"/>
            </w:pPr>
            <w:r w:rsidRPr="00D252AE">
              <w:t>5.1152</w:t>
            </w:r>
          </w:p>
        </w:tc>
      </w:tr>
      <w:tr w:rsidR="00203027" w:rsidRPr="00D252AE" w14:paraId="1AC7C17D"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1F2FC75" w14:textId="77777777" w:rsidR="00203027" w:rsidRPr="00D252AE" w:rsidRDefault="00203027" w:rsidP="00EA53C6">
            <w:pPr>
              <w:pStyle w:val="TAC"/>
              <w:rPr>
                <w:b/>
              </w:rPr>
            </w:pPr>
            <w:r w:rsidRPr="00D252AE">
              <w:rPr>
                <w:b/>
              </w:rPr>
              <w:t>26</w:t>
            </w:r>
          </w:p>
        </w:tc>
        <w:tc>
          <w:tcPr>
            <w:tcW w:w="0" w:type="auto"/>
            <w:tcBorders>
              <w:top w:val="single" w:sz="8" w:space="0" w:color="auto"/>
              <w:left w:val="single" w:sz="8" w:space="0" w:color="auto"/>
              <w:bottom w:val="single" w:sz="8" w:space="0" w:color="auto"/>
              <w:right w:val="single" w:sz="8" w:space="0" w:color="auto"/>
            </w:tcBorders>
            <w:vAlign w:val="center"/>
          </w:tcPr>
          <w:p w14:paraId="01CBC79C"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01B55A82" w14:textId="77777777" w:rsidR="00203027" w:rsidRPr="00D252AE" w:rsidRDefault="00203027" w:rsidP="00EA53C6">
            <w:pPr>
              <w:pStyle w:val="TAC"/>
            </w:pPr>
            <w:r w:rsidRPr="00D252AE">
              <w:t>910</w:t>
            </w:r>
          </w:p>
        </w:tc>
        <w:tc>
          <w:tcPr>
            <w:tcW w:w="2278" w:type="dxa"/>
            <w:tcBorders>
              <w:top w:val="single" w:sz="8" w:space="0" w:color="auto"/>
              <w:left w:val="single" w:sz="8" w:space="0" w:color="auto"/>
              <w:bottom w:val="single" w:sz="8" w:space="0" w:color="auto"/>
              <w:right w:val="single" w:sz="8" w:space="0" w:color="auto"/>
            </w:tcBorders>
          </w:tcPr>
          <w:p w14:paraId="255DCE80" w14:textId="77777777" w:rsidR="00203027" w:rsidRPr="00D252AE" w:rsidRDefault="00203027" w:rsidP="00EA53C6">
            <w:pPr>
              <w:pStyle w:val="TAC"/>
            </w:pPr>
            <w:r w:rsidRPr="00D252AE">
              <w:t>5.3320</w:t>
            </w:r>
          </w:p>
        </w:tc>
      </w:tr>
      <w:tr w:rsidR="00203027" w:rsidRPr="00D252AE" w14:paraId="3ACC57C9"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C56A50F" w14:textId="77777777" w:rsidR="00203027" w:rsidRPr="00D252AE" w:rsidRDefault="00203027" w:rsidP="00EA53C6">
            <w:pPr>
              <w:pStyle w:val="TAC"/>
              <w:rPr>
                <w:b/>
              </w:rPr>
            </w:pPr>
            <w:r w:rsidRPr="00D252AE">
              <w:rPr>
                <w:b/>
              </w:rPr>
              <w:t>27</w:t>
            </w:r>
          </w:p>
        </w:tc>
        <w:tc>
          <w:tcPr>
            <w:tcW w:w="0" w:type="auto"/>
            <w:tcBorders>
              <w:top w:val="single" w:sz="8" w:space="0" w:color="auto"/>
              <w:left w:val="single" w:sz="8" w:space="0" w:color="auto"/>
              <w:bottom w:val="single" w:sz="8" w:space="0" w:color="auto"/>
              <w:right w:val="single" w:sz="8" w:space="0" w:color="auto"/>
            </w:tcBorders>
            <w:vAlign w:val="center"/>
          </w:tcPr>
          <w:p w14:paraId="230729AF" w14:textId="77777777" w:rsidR="00203027" w:rsidRPr="00D252AE" w:rsidRDefault="00203027" w:rsidP="00EA53C6">
            <w:pPr>
              <w:pStyle w:val="TAC"/>
            </w:pPr>
            <w:r w:rsidRPr="00D252AE">
              <w:t>6</w:t>
            </w:r>
          </w:p>
        </w:tc>
        <w:tc>
          <w:tcPr>
            <w:tcW w:w="0" w:type="auto"/>
            <w:tcBorders>
              <w:top w:val="single" w:sz="8" w:space="0" w:color="auto"/>
              <w:left w:val="single" w:sz="8" w:space="0" w:color="auto"/>
              <w:bottom w:val="single" w:sz="8" w:space="0" w:color="auto"/>
              <w:right w:val="single" w:sz="8" w:space="0" w:color="auto"/>
            </w:tcBorders>
          </w:tcPr>
          <w:p w14:paraId="64D6F484" w14:textId="77777777" w:rsidR="00203027" w:rsidRPr="00D252AE" w:rsidRDefault="00203027" w:rsidP="00EA53C6">
            <w:pPr>
              <w:pStyle w:val="TAC"/>
            </w:pPr>
            <w:r w:rsidRPr="00D252AE">
              <w:t>948</w:t>
            </w:r>
          </w:p>
        </w:tc>
        <w:tc>
          <w:tcPr>
            <w:tcW w:w="2278" w:type="dxa"/>
            <w:tcBorders>
              <w:top w:val="single" w:sz="8" w:space="0" w:color="auto"/>
              <w:left w:val="single" w:sz="8" w:space="0" w:color="auto"/>
              <w:bottom w:val="single" w:sz="8" w:space="0" w:color="auto"/>
              <w:right w:val="single" w:sz="8" w:space="0" w:color="auto"/>
            </w:tcBorders>
          </w:tcPr>
          <w:p w14:paraId="256F52E8" w14:textId="77777777" w:rsidR="00203027" w:rsidRPr="00D252AE" w:rsidRDefault="00203027" w:rsidP="00EA53C6">
            <w:pPr>
              <w:pStyle w:val="TAC"/>
            </w:pPr>
            <w:r w:rsidRPr="00D252AE">
              <w:t>5.5547</w:t>
            </w:r>
          </w:p>
        </w:tc>
      </w:tr>
      <w:tr w:rsidR="00203027" w:rsidRPr="00D252AE" w14:paraId="35826291"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C509B20" w14:textId="77777777" w:rsidR="00203027" w:rsidRPr="00D252AE" w:rsidRDefault="00203027" w:rsidP="00EA53C6">
            <w:pPr>
              <w:pStyle w:val="TAC"/>
              <w:rPr>
                <w:b/>
              </w:rPr>
            </w:pPr>
            <w:r w:rsidRPr="00D252AE">
              <w:rPr>
                <w:b/>
              </w:rPr>
              <w:t>28</w:t>
            </w:r>
          </w:p>
        </w:tc>
        <w:tc>
          <w:tcPr>
            <w:tcW w:w="0" w:type="auto"/>
            <w:tcBorders>
              <w:top w:val="single" w:sz="4" w:space="0" w:color="auto"/>
              <w:left w:val="double" w:sz="4" w:space="0" w:color="auto"/>
              <w:bottom w:val="single" w:sz="4" w:space="0" w:color="auto"/>
              <w:right w:val="single" w:sz="4" w:space="0" w:color="auto"/>
            </w:tcBorders>
            <w:vAlign w:val="center"/>
          </w:tcPr>
          <w:p w14:paraId="4B5C040C" w14:textId="77777777" w:rsidR="00203027" w:rsidRPr="00D252AE" w:rsidRDefault="00203027" w:rsidP="00EA53C6">
            <w:pPr>
              <w:pStyle w:val="TAC"/>
            </w:pPr>
            <w:r w:rsidRPr="00D252AE">
              <w:t>q</w:t>
            </w:r>
          </w:p>
        </w:tc>
        <w:tc>
          <w:tcPr>
            <w:tcW w:w="4735" w:type="dxa"/>
            <w:gridSpan w:val="2"/>
            <w:tcBorders>
              <w:top w:val="single" w:sz="4" w:space="0" w:color="auto"/>
              <w:left w:val="single" w:sz="4" w:space="0" w:color="auto"/>
              <w:bottom w:val="single" w:sz="4" w:space="0" w:color="auto"/>
              <w:right w:val="single" w:sz="4" w:space="0" w:color="auto"/>
            </w:tcBorders>
          </w:tcPr>
          <w:p w14:paraId="24143001" w14:textId="77777777" w:rsidR="00203027" w:rsidRPr="00D252AE" w:rsidRDefault="00203027" w:rsidP="00EA53C6">
            <w:pPr>
              <w:pStyle w:val="TAC"/>
            </w:pPr>
            <w:r w:rsidRPr="00D252AE">
              <w:t>reserved</w:t>
            </w:r>
          </w:p>
        </w:tc>
      </w:tr>
      <w:tr w:rsidR="00203027" w:rsidRPr="00D252AE" w14:paraId="151DB826"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0C2419" w14:textId="77777777" w:rsidR="00203027" w:rsidRPr="00D252AE" w:rsidRDefault="00203027" w:rsidP="00EA53C6">
            <w:pPr>
              <w:pStyle w:val="TAC"/>
              <w:rPr>
                <w:b/>
              </w:rPr>
            </w:pPr>
            <w:r w:rsidRPr="00D252AE">
              <w:rPr>
                <w: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AD1C199" w14:textId="77777777" w:rsidR="00203027" w:rsidRPr="00D252AE" w:rsidRDefault="00203027" w:rsidP="00EA53C6">
            <w:pPr>
              <w:pStyle w:val="TAC"/>
            </w:pPr>
            <w:r w:rsidRPr="00D252AE">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5BFD07B6" w14:textId="77777777" w:rsidR="00203027" w:rsidRPr="00D252AE" w:rsidRDefault="00203027" w:rsidP="00EA53C6">
            <w:pPr>
              <w:pStyle w:val="TAC"/>
            </w:pPr>
            <w:r w:rsidRPr="00D252AE">
              <w:t>reserved</w:t>
            </w:r>
          </w:p>
        </w:tc>
      </w:tr>
      <w:tr w:rsidR="00203027" w:rsidRPr="00D252AE" w14:paraId="2D0984A9"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2E33EA" w14:textId="77777777" w:rsidR="00203027" w:rsidRPr="00D252AE" w:rsidRDefault="00203027" w:rsidP="00EA53C6">
            <w:pPr>
              <w:pStyle w:val="TAC"/>
              <w:rPr>
                <w:b/>
              </w:rPr>
            </w:pPr>
            <w:r w:rsidRPr="00D252AE">
              <w:rPr>
                <w: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78A74FE" w14:textId="77777777" w:rsidR="00203027" w:rsidRPr="00D252AE" w:rsidRDefault="00203027" w:rsidP="00EA53C6">
            <w:pPr>
              <w:pStyle w:val="TAC"/>
            </w:pPr>
            <w:r w:rsidRPr="00D252AE">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15B71E13" w14:textId="77777777" w:rsidR="00203027" w:rsidRPr="00D252AE" w:rsidRDefault="00203027" w:rsidP="00EA53C6">
            <w:pPr>
              <w:pStyle w:val="TAC"/>
            </w:pPr>
            <w:r w:rsidRPr="00D252AE">
              <w:t>reserved</w:t>
            </w:r>
          </w:p>
        </w:tc>
      </w:tr>
      <w:tr w:rsidR="00203027" w:rsidRPr="00D252AE" w14:paraId="17FCFCEE" w14:textId="77777777" w:rsidTr="00EA53C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33255A" w14:textId="77777777" w:rsidR="00203027" w:rsidRPr="00D252AE" w:rsidRDefault="00203027" w:rsidP="00EA53C6">
            <w:pPr>
              <w:pStyle w:val="TAC"/>
              <w:rPr>
                <w:b/>
              </w:rPr>
            </w:pPr>
            <w:r w:rsidRPr="00D252AE">
              <w:rPr>
                <w: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22CE55C" w14:textId="77777777" w:rsidR="00203027" w:rsidRPr="00D252AE" w:rsidRDefault="00203027" w:rsidP="00EA53C6">
            <w:pPr>
              <w:pStyle w:val="TAC"/>
            </w:pPr>
            <w:r w:rsidRPr="00D252AE">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F67B0F9" w14:textId="77777777" w:rsidR="00203027" w:rsidRPr="00D252AE" w:rsidRDefault="00203027" w:rsidP="00EA53C6">
            <w:pPr>
              <w:pStyle w:val="TAC"/>
            </w:pPr>
            <w:r w:rsidRPr="00D252AE">
              <w:t>reserved</w:t>
            </w:r>
          </w:p>
        </w:tc>
      </w:tr>
    </w:tbl>
    <w:p w14:paraId="5F7FF0FA" w14:textId="77777777" w:rsidR="00203027" w:rsidRPr="00D252AE" w:rsidRDefault="00203027" w:rsidP="00203027"/>
    <w:p w14:paraId="4A4CA1B4" w14:textId="77777777" w:rsidR="00203027" w:rsidRPr="00D252AE" w:rsidRDefault="00203027" w:rsidP="00203027">
      <w:pPr>
        <w:rPr>
          <w:lang w:eastAsia="sv-SE"/>
        </w:rPr>
      </w:pPr>
      <w:r w:rsidRPr="00D252AE">
        <w:rPr>
          <w:lang w:eastAsia="sv-SE"/>
        </w:rPr>
        <w:t>[TS 38.214, clause 6.1.4.2]</w:t>
      </w:r>
    </w:p>
    <w:p w14:paraId="78E44C08" w14:textId="77777777" w:rsidR="00203027" w:rsidRPr="00D252AE" w:rsidRDefault="00203027" w:rsidP="00203027">
      <w:r w:rsidRPr="00D252AE">
        <w:t>For a PUSCH scheduled by RAR UL grant or for a PUSCH scheduled by a DCI format 0_0/0_1 with CRC scrambled by C-RNTI, new-RNTI, TC-RNTI, CS-RNTI, or SP-CSI-RNTI.</w:t>
      </w:r>
    </w:p>
    <w:p w14:paraId="6945C058" w14:textId="77777777" w:rsidR="00203027" w:rsidRPr="00D252AE" w:rsidRDefault="00203027" w:rsidP="00203027">
      <w:r w:rsidRPr="00D252AE">
        <w:t>if</w:t>
      </w:r>
    </w:p>
    <w:p w14:paraId="33F0F079" w14:textId="77777777" w:rsidR="00203027" w:rsidRPr="00D252AE" w:rsidRDefault="00203027" w:rsidP="00203027">
      <w:pPr>
        <w:pStyle w:val="B1"/>
      </w:pPr>
      <w:r w:rsidRPr="00D252AE">
        <w:t>-</w:t>
      </w:r>
      <w:r w:rsidRPr="00D252AE">
        <w:tab/>
      </w:r>
      <w:r w:rsidRPr="00D252AE">
        <w:rPr>
          <w:position w:val="-10"/>
        </w:rPr>
        <w:object w:dxaOrig="1180" w:dyaOrig="300" w14:anchorId="4E47CC31">
          <v:shape id="_x0000_i1062" type="#_x0000_t75" style="width:57pt;height:15pt" o:ole="">
            <v:imagedata r:id="rId79" o:title=""/>
          </v:shape>
          <o:OLEObject Type="Embed" ProgID="Equation.3" ShapeID="_x0000_i1062" DrawAspect="Content" ObjectID="_1729168220" r:id="rId80"/>
        </w:object>
      </w:r>
      <w:proofErr w:type="gramStart"/>
      <w:r w:rsidRPr="00D252AE">
        <w:t>and</w:t>
      </w:r>
      <w:proofErr w:type="gramEnd"/>
      <w:r w:rsidRPr="00D252AE">
        <w:t xml:space="preserve"> transform precoding is disabled and Table 5.1.3.1-2 is used, or</w:t>
      </w:r>
    </w:p>
    <w:p w14:paraId="3D461924" w14:textId="77777777" w:rsidR="00203027" w:rsidRPr="00D252AE" w:rsidRDefault="00203027" w:rsidP="00203027">
      <w:pPr>
        <w:pStyle w:val="B1"/>
      </w:pPr>
      <w:r w:rsidRPr="00D252AE">
        <w:t>-</w:t>
      </w:r>
      <w:r w:rsidRPr="00D252AE">
        <w:tab/>
      </w:r>
      <w:r w:rsidRPr="00D252AE">
        <w:rPr>
          <w:position w:val="-10"/>
        </w:rPr>
        <w:object w:dxaOrig="1180" w:dyaOrig="300" w14:anchorId="33715F53">
          <v:shape id="_x0000_i1063" type="#_x0000_t75" style="width:57pt;height:15pt" o:ole="">
            <v:imagedata r:id="rId81" o:title=""/>
          </v:shape>
          <o:OLEObject Type="Embed" ProgID="Equation.3" ShapeID="_x0000_i1063" DrawAspect="Content" ObjectID="_1729168221" r:id="rId82"/>
        </w:object>
      </w:r>
      <w:r w:rsidRPr="00D252AE">
        <w:t xml:space="preserve"> </w:t>
      </w:r>
      <w:proofErr w:type="gramStart"/>
      <w:r w:rsidRPr="00D252AE">
        <w:t>and</w:t>
      </w:r>
      <w:proofErr w:type="gramEnd"/>
      <w:r w:rsidRPr="00D252AE">
        <w:t xml:space="preserve"> transform precoding is disabled and a table other than Table 5.1.3.1-2 is used, or </w:t>
      </w:r>
    </w:p>
    <w:p w14:paraId="453F42FC" w14:textId="77777777" w:rsidR="00203027" w:rsidRPr="00D252AE" w:rsidRDefault="00203027" w:rsidP="00203027">
      <w:pPr>
        <w:pStyle w:val="B1"/>
        <w:rPr>
          <w:rFonts w:eastAsia="Batang"/>
        </w:rPr>
      </w:pPr>
      <w:r w:rsidRPr="00D252AE">
        <w:t>-</w:t>
      </w:r>
      <w:r w:rsidRPr="00D252AE">
        <w:tab/>
      </w:r>
      <w:r w:rsidRPr="00D252AE">
        <w:rPr>
          <w:position w:val="-10"/>
        </w:rPr>
        <w:object w:dxaOrig="1180" w:dyaOrig="300" w14:anchorId="1F62BFBB">
          <v:shape id="_x0000_i1064" type="#_x0000_t75" style="width:57pt;height:15pt" o:ole="">
            <v:imagedata r:id="rId83" o:title=""/>
          </v:shape>
          <o:OLEObject Type="Embed" ProgID="Equation.3" ShapeID="_x0000_i1064" DrawAspect="Content" ObjectID="_1729168222" r:id="rId84"/>
        </w:object>
      </w:r>
      <w:r w:rsidRPr="00D252AE">
        <w:t xml:space="preserve"> </w:t>
      </w:r>
      <w:proofErr w:type="gramStart"/>
      <w:r w:rsidRPr="00D252AE">
        <w:t>and</w:t>
      </w:r>
      <w:proofErr w:type="gramEnd"/>
      <w:r w:rsidRPr="00D252AE">
        <w:t xml:space="preserve"> transform precoding is enabled, the UE shall first determine the TBS</w:t>
      </w:r>
      <w:r w:rsidRPr="00D252AE">
        <w:rPr>
          <w:rFonts w:eastAsia="Batang"/>
        </w:rPr>
        <w:t xml:space="preserve"> as specified below:</w:t>
      </w:r>
    </w:p>
    <w:p w14:paraId="26F98D46" w14:textId="77777777" w:rsidR="00203027" w:rsidRPr="00D252AE" w:rsidRDefault="00203027" w:rsidP="00203027">
      <w:pPr>
        <w:pStyle w:val="B2"/>
      </w:pPr>
      <w:r w:rsidRPr="00D252AE">
        <w:t>The UE shall first determine the number of REs (</w:t>
      </w:r>
      <w:r w:rsidRPr="00D252AE">
        <w:rPr>
          <w:i/>
        </w:rPr>
        <w:t>N</w:t>
      </w:r>
      <w:r w:rsidRPr="00D252AE">
        <w:rPr>
          <w:i/>
          <w:vertAlign w:val="subscript"/>
        </w:rPr>
        <w:t>RE</w:t>
      </w:r>
      <w:r w:rsidRPr="00D252AE">
        <w:t xml:space="preserve">) within the slot: </w:t>
      </w:r>
    </w:p>
    <w:p w14:paraId="4EAD7418" w14:textId="77777777" w:rsidR="00203027" w:rsidRPr="00D252AE" w:rsidRDefault="00203027" w:rsidP="00203027">
      <w:pPr>
        <w:pStyle w:val="B2"/>
      </w:pPr>
      <w:r w:rsidRPr="00D252AE">
        <w:t>-</w:t>
      </w:r>
      <w:r w:rsidRPr="00D252AE">
        <w:tab/>
        <w:t xml:space="preserve">A UE first determines the number of REs allocated for PUSCH within a PRB </w:t>
      </w:r>
      <w:r w:rsidRPr="00D252AE">
        <w:rPr>
          <w:position w:val="-10"/>
        </w:rPr>
        <w:object w:dxaOrig="540" w:dyaOrig="340" w14:anchorId="2A6234D6">
          <v:shape id="_x0000_i1065" type="#_x0000_t75" style="width:29pt;height:15pt" o:ole="">
            <v:imagedata r:id="rId85" o:title=""/>
          </v:shape>
          <o:OLEObject Type="Embed" ProgID="Equation.3" ShapeID="_x0000_i1065" DrawAspect="Content" ObjectID="_1729168223" r:id="rId86"/>
        </w:object>
      </w:r>
      <w:r w:rsidRPr="00D252AE">
        <w:t xml:space="preserve"> by </w:t>
      </w:r>
    </w:p>
    <w:p w14:paraId="6F4BA95D" w14:textId="77777777" w:rsidR="00203027" w:rsidRPr="00D252AE" w:rsidRDefault="00203027" w:rsidP="00203027">
      <w:pPr>
        <w:pStyle w:val="B2"/>
      </w:pPr>
      <w:r w:rsidRPr="00D252AE">
        <w:t>-</w:t>
      </w:r>
      <w:r w:rsidRPr="00D252AE">
        <w:tab/>
      </w:r>
      <w:r w:rsidRPr="00D252AE">
        <w:rPr>
          <w:position w:val="-14"/>
        </w:rPr>
        <w:object w:dxaOrig="3120" w:dyaOrig="380" w14:anchorId="1491CFA9">
          <v:shape id="_x0000_i1066" type="#_x0000_t75" style="width:158.5pt;height:21.5pt" o:ole="">
            <v:imagedata r:id="rId87" o:title=""/>
          </v:shape>
          <o:OLEObject Type="Embed" ProgID="Equation.3" ShapeID="_x0000_i1066" DrawAspect="Content" ObjectID="_1729168224" r:id="rId88"/>
        </w:object>
      </w:r>
      <w:r w:rsidRPr="00D252AE">
        <w:t>, where</w:t>
      </w:r>
      <w:r w:rsidRPr="00D252AE">
        <w:rPr>
          <w:position w:val="-10"/>
        </w:rPr>
        <w:object w:dxaOrig="859" w:dyaOrig="340" w14:anchorId="38D838AC">
          <v:shape id="_x0000_i1067" type="#_x0000_t75" style="width:43pt;height:15pt" o:ole="">
            <v:imagedata r:id="rId89" o:title=""/>
          </v:shape>
          <o:OLEObject Type="Embed" ProgID="Equation.3" ShapeID="_x0000_i1067" DrawAspect="Content" ObjectID="_1729168225" r:id="rId90"/>
        </w:object>
      </w:r>
      <w:r w:rsidRPr="00D252AE">
        <w:t xml:space="preserve"> is the number of subcarriers in the frequency domain in a physical resource block, </w:t>
      </w:r>
      <w:r w:rsidRPr="00D252AE">
        <w:rPr>
          <w:position w:val="-14"/>
        </w:rPr>
        <w:object w:dxaOrig="540" w:dyaOrig="380" w14:anchorId="5A02F3C0">
          <v:shape id="_x0000_i1068" type="#_x0000_t75" style="width:29pt;height:21.5pt" o:ole="">
            <v:imagedata r:id="rId91" o:title=""/>
          </v:shape>
          <o:OLEObject Type="Embed" ProgID="Equation.3" ShapeID="_x0000_i1068" DrawAspect="Content" ObjectID="_1729168226" r:id="rId92"/>
        </w:object>
      </w:r>
      <w:r w:rsidRPr="00D252AE">
        <w:t xml:space="preserve"> </w:t>
      </w:r>
      <w:r w:rsidRPr="00D252AE">
        <w:fldChar w:fldCharType="begin"/>
      </w:r>
      <w:r w:rsidRPr="00D252AE">
        <w:instrText xml:space="preserve"> QUOTE </w:instrText>
      </w:r>
      <w:r w:rsidRPr="00D252AE">
        <w:rPr>
          <w:rFonts w:ascii="Cambria Math" w:hAnsi="Cambria Math"/>
        </w:rPr>
        <w:instrText>Nsymbslot</w:instrText>
      </w:r>
      <w:r w:rsidRPr="00D252AE">
        <w:instrText xml:space="preserve"> </w:instrText>
      </w:r>
      <w:r w:rsidRPr="00D252AE">
        <w:fldChar w:fldCharType="end"/>
      </w:r>
      <w:r w:rsidRPr="00D252AE">
        <w:t xml:space="preserve">is the number of symbols of the PUSCH allocation within the slot, </w:t>
      </w:r>
      <w:r w:rsidRPr="00D252AE">
        <w:rPr>
          <w:position w:val="-10"/>
        </w:rPr>
        <w:object w:dxaOrig="639" w:dyaOrig="340" w14:anchorId="3E4E01B7">
          <v:shape id="_x0000_i1069" type="#_x0000_t75" style="width:29pt;height:15pt" o:ole="">
            <v:imagedata r:id="rId93" o:title=""/>
          </v:shape>
          <o:OLEObject Type="Embed" ProgID="Equation.3" ShapeID="_x0000_i1069" DrawAspect="Content" ObjectID="_1729168227" r:id="rId94"/>
        </w:object>
      </w:r>
      <w:r w:rsidRPr="00D252AE">
        <w:t xml:space="preserve"> is the number of REs for DM-RS per PRB in the scheduled duration including the overhead of the DM-RS CDM groups without data, as indicated by DCI format 0_1 or as described for DCI format 0_0 in </w:t>
      </w:r>
      <w:proofErr w:type="spellStart"/>
      <w:r w:rsidRPr="00D252AE">
        <w:t>Subclause</w:t>
      </w:r>
      <w:proofErr w:type="spellEnd"/>
      <w:r w:rsidRPr="00D252AE">
        <w:t xml:space="preserve"> 6.2.2, and </w:t>
      </w:r>
      <w:r w:rsidRPr="00D252AE">
        <w:rPr>
          <w:position w:val="-10"/>
        </w:rPr>
        <w:object w:dxaOrig="520" w:dyaOrig="340" w14:anchorId="51A491B6">
          <v:shape id="_x0000_i1070" type="#_x0000_t75" style="width:29pt;height:15pt" o:ole="">
            <v:imagedata r:id="rId95" o:title=""/>
          </v:shape>
          <o:OLEObject Type="Embed" ProgID="Equation.3" ShapeID="_x0000_i1070" DrawAspect="Content" ObjectID="_1729168228" r:id="rId96"/>
        </w:object>
      </w:r>
      <w:r w:rsidRPr="00D252AE">
        <w:t xml:space="preserve"> is the overhead configured by higher layer parameter </w:t>
      </w:r>
      <w:proofErr w:type="spellStart"/>
      <w:r w:rsidRPr="00D252AE">
        <w:rPr>
          <w:i/>
          <w:iCs/>
        </w:rPr>
        <w:t>xOverhead</w:t>
      </w:r>
      <w:proofErr w:type="spellEnd"/>
      <w:r w:rsidRPr="00D252AE">
        <w:rPr>
          <w:i/>
          <w:iCs/>
        </w:rPr>
        <w:t xml:space="preserve"> </w:t>
      </w:r>
      <w:r w:rsidRPr="00D252AE">
        <w:rPr>
          <w:iCs/>
        </w:rPr>
        <w:t>in</w:t>
      </w:r>
      <w:r w:rsidRPr="00D252AE">
        <w:rPr>
          <w:i/>
          <w:iCs/>
        </w:rPr>
        <w:t xml:space="preserve"> </w:t>
      </w:r>
      <w:bookmarkStart w:id="5" w:name="_Hlk512515248"/>
      <w:r w:rsidRPr="00D252AE">
        <w:rPr>
          <w:i/>
        </w:rPr>
        <w:t>PUSCH-</w:t>
      </w:r>
      <w:proofErr w:type="spellStart"/>
      <w:r w:rsidRPr="00D252AE">
        <w:rPr>
          <w:i/>
        </w:rPr>
        <w:lastRenderedPageBreak/>
        <w:t>ServingCellConfig</w:t>
      </w:r>
      <w:bookmarkEnd w:id="5"/>
      <w:proofErr w:type="spellEnd"/>
      <w:r w:rsidRPr="00D252AE">
        <w:t xml:space="preserve">. If the </w:t>
      </w:r>
      <w:r w:rsidRPr="00D252AE">
        <w:rPr>
          <w:position w:val="-10"/>
        </w:rPr>
        <w:object w:dxaOrig="520" w:dyaOrig="340" w14:anchorId="3176D0DB">
          <v:shape id="_x0000_i1071" type="#_x0000_t75" style="width:29pt;height:21.5pt" o:ole="">
            <v:imagedata r:id="rId97" o:title=""/>
          </v:shape>
          <o:OLEObject Type="Embed" ProgID="Equation.3" ShapeID="_x0000_i1071" DrawAspect="Content" ObjectID="_1729168229" r:id="rId98"/>
        </w:object>
      </w:r>
      <w:r w:rsidRPr="00D252AE">
        <w:t xml:space="preserve"> is not configured (a value from 0, 6, 12, or 18), </w:t>
      </w:r>
      <w:proofErr w:type="gramStart"/>
      <w:r w:rsidRPr="00D252AE">
        <w:t xml:space="preserve">the </w:t>
      </w:r>
      <w:r w:rsidRPr="00D252AE">
        <w:rPr>
          <w:position w:val="-10"/>
        </w:rPr>
        <w:object w:dxaOrig="520" w:dyaOrig="340" w14:anchorId="36371DF4">
          <v:shape id="_x0000_i1072" type="#_x0000_t75" style="width:29pt;height:21.5pt" o:ole="">
            <v:imagedata r:id="rId97" o:title=""/>
          </v:shape>
          <o:OLEObject Type="Embed" ProgID="Equation.3" ShapeID="_x0000_i1072" DrawAspect="Content" ObjectID="_1729168230" r:id="rId99"/>
        </w:object>
      </w:r>
      <w:r w:rsidRPr="00D252AE">
        <w:t xml:space="preserve"> is</w:t>
      </w:r>
      <w:proofErr w:type="gramEnd"/>
      <w:r w:rsidRPr="00D252AE">
        <w:t xml:space="preserve"> assumed to be 0. For MSG3 transmission the </w:t>
      </w:r>
      <w:r w:rsidRPr="00D252AE">
        <w:rPr>
          <w:position w:val="-10"/>
        </w:rPr>
        <w:object w:dxaOrig="520" w:dyaOrig="340" w14:anchorId="7B84DC8C">
          <v:shape id="_x0000_i1073" type="#_x0000_t75" style="width:29pt;height:21.5pt" o:ole="">
            <v:imagedata r:id="rId97" o:title=""/>
          </v:shape>
          <o:OLEObject Type="Embed" ProgID="Equation.3" ShapeID="_x0000_i1073" DrawAspect="Content" ObjectID="_1729168231" r:id="rId100"/>
        </w:object>
      </w:r>
      <w:r w:rsidRPr="00D252AE">
        <w:t xml:space="preserve"> is always set to 0</w:t>
      </w:r>
      <w:proofErr w:type="gramStart"/>
      <w:r w:rsidRPr="00D252AE">
        <w:t>..</w:t>
      </w:r>
      <w:proofErr w:type="gramEnd"/>
    </w:p>
    <w:p w14:paraId="44AD3D29" w14:textId="77777777" w:rsidR="00203027" w:rsidRPr="00D252AE" w:rsidRDefault="00203027" w:rsidP="00203027">
      <w:pPr>
        <w:pStyle w:val="B2"/>
      </w:pPr>
      <w:r w:rsidRPr="00D252AE">
        <w:t>-</w:t>
      </w:r>
      <w:r w:rsidRPr="00D252AE">
        <w:tab/>
        <w:t xml:space="preserve">A UE determines the total number of REs allocated for PUSCH </w:t>
      </w:r>
      <w:r w:rsidRPr="00D252AE">
        <w:rPr>
          <w:position w:val="-10"/>
        </w:rPr>
        <w:object w:dxaOrig="540" w:dyaOrig="360" w14:anchorId="330DEEEE">
          <v:shape id="_x0000_i1074" type="#_x0000_t75" style="width:29pt;height:21.5pt" o:ole="">
            <v:imagedata r:id="rId101" o:title=""/>
          </v:shape>
          <o:OLEObject Type="Embed" ProgID="Equation.3" ShapeID="_x0000_i1074" DrawAspect="Content" ObjectID="_1729168232" r:id="rId102"/>
        </w:object>
      </w:r>
      <w:r w:rsidRPr="00D252AE">
        <w:t xml:space="preserve"> by </w:t>
      </w:r>
      <w:r w:rsidRPr="00D252AE">
        <w:rPr>
          <w:position w:val="-14"/>
        </w:rPr>
        <w:object w:dxaOrig="2280" w:dyaOrig="400" w14:anchorId="3893F4E8">
          <v:shape id="_x0000_i1075" type="#_x0000_t75" style="width:115.5pt;height:21.5pt" o:ole="">
            <v:imagedata r:id="rId103" o:title=""/>
          </v:shape>
          <o:OLEObject Type="Embed" ProgID="Equation.DSMT4" ShapeID="_x0000_i1075" DrawAspect="Content" ObjectID="_1729168233" r:id="rId104"/>
        </w:object>
      </w:r>
      <w:r w:rsidRPr="00D252AE">
        <w:t xml:space="preserve">where </w:t>
      </w:r>
      <w:r w:rsidRPr="00D252AE">
        <w:rPr>
          <w:position w:val="-10"/>
        </w:rPr>
        <w:object w:dxaOrig="460" w:dyaOrig="300" w14:anchorId="1F2736F5">
          <v:shape id="_x0000_i1076" type="#_x0000_t75" style="width:21.5pt;height:15pt" o:ole="">
            <v:imagedata r:id="rId105" o:title=""/>
          </v:shape>
          <o:OLEObject Type="Embed" ProgID="Equation.3" ShapeID="_x0000_i1076" DrawAspect="Content" ObjectID="_1729168234" r:id="rId106"/>
        </w:object>
      </w:r>
      <w:r w:rsidRPr="00D252AE">
        <w:t xml:space="preserve"> is the total number of allocated PRBs for the UE.</w:t>
      </w:r>
    </w:p>
    <w:p w14:paraId="451028C8" w14:textId="77777777" w:rsidR="00203027" w:rsidRPr="00D252AE" w:rsidRDefault="00203027" w:rsidP="00203027">
      <w:pPr>
        <w:pStyle w:val="B2"/>
      </w:pPr>
      <w:r w:rsidRPr="00D252AE">
        <w:t>-</w:t>
      </w:r>
      <w:r w:rsidRPr="00D252AE">
        <w:tab/>
        <w:t>Next, proceed with steps 2-4 as defined in Subclause 5.1.3.2</w:t>
      </w:r>
    </w:p>
    <w:p w14:paraId="17F96729" w14:textId="77777777" w:rsidR="00203027" w:rsidRPr="00D252AE" w:rsidRDefault="00203027" w:rsidP="00203027">
      <w:r w:rsidRPr="00D252AE">
        <w:t>else if</w:t>
      </w:r>
    </w:p>
    <w:p w14:paraId="55F755F4" w14:textId="77777777" w:rsidR="00203027" w:rsidRPr="00D252AE" w:rsidRDefault="00203027" w:rsidP="00203027">
      <w:pPr>
        <w:pStyle w:val="B1"/>
      </w:pPr>
      <w:r w:rsidRPr="00D252AE">
        <w:t>-</w:t>
      </w:r>
      <w:r w:rsidRPr="00D252AE">
        <w:tab/>
      </w:r>
      <w:r w:rsidRPr="00D252AE">
        <w:rPr>
          <w:position w:val="-10"/>
        </w:rPr>
        <w:object w:dxaOrig="1280" w:dyaOrig="300" w14:anchorId="3E742434">
          <v:shape id="_x0000_i1077" type="#_x0000_t75" style="width:65pt;height:15pt" o:ole="">
            <v:imagedata r:id="rId107" o:title=""/>
          </v:shape>
          <o:OLEObject Type="Embed" ProgID="Equation.3" ShapeID="_x0000_i1077" DrawAspect="Content" ObjectID="_1729168235" r:id="rId108"/>
        </w:object>
      </w:r>
      <w:r w:rsidRPr="00D252AE">
        <w:t xml:space="preserve"> </w:t>
      </w:r>
      <w:proofErr w:type="gramStart"/>
      <w:r w:rsidRPr="00D252AE">
        <w:t>and</w:t>
      </w:r>
      <w:proofErr w:type="gramEnd"/>
      <w:r w:rsidRPr="00D252AE">
        <w:t xml:space="preserve"> transform precoding is disabled and Table 5.1.3.1-2 is used, or</w:t>
      </w:r>
    </w:p>
    <w:p w14:paraId="0CA9451D" w14:textId="77777777" w:rsidR="00203027" w:rsidRPr="00D252AE" w:rsidRDefault="00203027" w:rsidP="00203027">
      <w:pPr>
        <w:pStyle w:val="B1"/>
      </w:pPr>
      <w:r w:rsidRPr="00D252AE">
        <w:t>-</w:t>
      </w:r>
      <w:r w:rsidRPr="00D252AE">
        <w:tab/>
      </w:r>
      <w:r w:rsidRPr="00D252AE">
        <w:rPr>
          <w:position w:val="-10"/>
        </w:rPr>
        <w:object w:dxaOrig="1280" w:dyaOrig="300" w14:anchorId="089DB882">
          <v:shape id="_x0000_i1078" type="#_x0000_t75" style="width:65pt;height:15pt" o:ole="">
            <v:imagedata r:id="rId107" o:title=""/>
          </v:shape>
          <o:OLEObject Type="Embed" ProgID="Equation.3" ShapeID="_x0000_i1078" DrawAspect="Content" ObjectID="_1729168236" r:id="rId109"/>
        </w:object>
      </w:r>
      <w:r w:rsidRPr="00D252AE">
        <w:t xml:space="preserve"> </w:t>
      </w:r>
      <w:proofErr w:type="gramStart"/>
      <w:r w:rsidRPr="00D252AE">
        <w:t>and</w:t>
      </w:r>
      <w:proofErr w:type="gramEnd"/>
      <w:r w:rsidRPr="00D252AE">
        <w:t xml:space="preserve"> transform precoding is enabled, </w:t>
      </w:r>
    </w:p>
    <w:p w14:paraId="54CD2A59" w14:textId="77777777" w:rsidR="00203027" w:rsidRPr="00D252AE" w:rsidRDefault="00203027" w:rsidP="00203027">
      <w:pPr>
        <w:pStyle w:val="B1"/>
      </w:pPr>
      <w:r w:rsidRPr="00D252AE">
        <w:t>-</w:t>
      </w:r>
      <w:r w:rsidRPr="00D252AE">
        <w:tab/>
      </w:r>
      <w:proofErr w:type="gramStart"/>
      <w:r w:rsidRPr="00D252AE">
        <w:t>the</w:t>
      </w:r>
      <w:proofErr w:type="gramEnd"/>
      <w:r w:rsidRPr="00D252AE">
        <w:t xml:space="preserve"> TBS is assumed to be as determined from the DCI transported in the latest PDCCH for the same transport block using </w:t>
      </w:r>
      <w:r w:rsidRPr="00D252AE">
        <w:rPr>
          <w:position w:val="-10"/>
        </w:rPr>
        <w:object w:dxaOrig="1180" w:dyaOrig="300" w14:anchorId="25BC0FFF">
          <v:shape id="_x0000_i1079" type="#_x0000_t75" style="width:57pt;height:15pt" o:ole="">
            <v:imagedata r:id="rId110" o:title=""/>
          </v:shape>
          <o:OLEObject Type="Embed" ProgID="Equation.3" ShapeID="_x0000_i1079" DrawAspect="Content" ObjectID="_1729168237" r:id="rId111"/>
        </w:object>
      </w:r>
      <w:r w:rsidRPr="00D252AE">
        <w:t xml:space="preserve">. If there is no PDCCH for the same transport block </w:t>
      </w:r>
      <w:proofErr w:type="gramStart"/>
      <w:r w:rsidRPr="00D252AE">
        <w:t xml:space="preserve">using </w:t>
      </w:r>
      <w:proofErr w:type="gramEnd"/>
      <w:r w:rsidRPr="00D252AE">
        <w:rPr>
          <w:position w:val="-10"/>
        </w:rPr>
        <w:object w:dxaOrig="1180" w:dyaOrig="300" w14:anchorId="3ABE6907">
          <v:shape id="_x0000_i1080" type="#_x0000_t75" style="width:57pt;height:15pt" o:ole="">
            <v:imagedata r:id="rId112" o:title=""/>
          </v:shape>
          <o:OLEObject Type="Embed" ProgID="Equation.3" ShapeID="_x0000_i1080" DrawAspect="Content" ObjectID="_1729168238" r:id="rId113"/>
        </w:object>
      </w:r>
      <w:r w:rsidRPr="00D252AE">
        <w:t>, and if the initial PUSCH for the same transport block is transmitted with configured grant, the TBS shall be determined from the most recent configured scheduling PDCCH.</w:t>
      </w:r>
    </w:p>
    <w:p w14:paraId="5DDE76BD" w14:textId="77777777" w:rsidR="00203027" w:rsidRPr="00D252AE" w:rsidRDefault="00203027" w:rsidP="00203027">
      <w:pPr>
        <w:ind w:left="567" w:hanging="283"/>
      </w:pPr>
      <w:r w:rsidRPr="00D252AE">
        <w:t>else</w:t>
      </w:r>
    </w:p>
    <w:p w14:paraId="3A7E2BC5" w14:textId="77777777" w:rsidR="00203027" w:rsidRPr="00D252AE" w:rsidRDefault="00203027" w:rsidP="00203027">
      <w:pPr>
        <w:pStyle w:val="B1"/>
      </w:pPr>
      <w:r w:rsidRPr="00D252AE">
        <w:t>-</w:t>
      </w:r>
      <w:r w:rsidRPr="00D252AE">
        <w:tab/>
      </w:r>
      <w:proofErr w:type="gramStart"/>
      <w:r w:rsidRPr="00D252AE">
        <w:t>the</w:t>
      </w:r>
      <w:proofErr w:type="gramEnd"/>
      <w:r w:rsidRPr="00D252AE">
        <w:t xml:space="preserve"> TBS is assumed to be as determined from the DCI transported in the latest PDCCH for the same transport block using </w:t>
      </w:r>
      <w:r w:rsidRPr="00D252AE">
        <w:rPr>
          <w:position w:val="-10"/>
        </w:rPr>
        <w:object w:dxaOrig="1180" w:dyaOrig="300" w14:anchorId="35CFFEA5">
          <v:shape id="_x0000_i1081" type="#_x0000_t75" style="width:57pt;height:15pt" o:ole="">
            <v:imagedata r:id="rId114" o:title=""/>
          </v:shape>
          <o:OLEObject Type="Embed" ProgID="Equation.3" ShapeID="_x0000_i1081" DrawAspect="Content" ObjectID="_1729168239" r:id="rId115"/>
        </w:object>
      </w:r>
      <w:r w:rsidRPr="00D252AE">
        <w:t xml:space="preserve">. </w:t>
      </w:r>
      <w:r w:rsidRPr="00D252AE">
        <w:rPr>
          <w:rFonts w:eastAsia="Batang"/>
        </w:rPr>
        <w:t>If</w:t>
      </w:r>
      <w:r w:rsidRPr="00D252AE">
        <w:t xml:space="preserve"> there is no PDCCH</w:t>
      </w:r>
      <w:r w:rsidRPr="00D252AE">
        <w:rPr>
          <w:rFonts w:eastAsia="Batang"/>
        </w:rPr>
        <w:t xml:space="preserve"> for the same transport block </w:t>
      </w:r>
      <w:proofErr w:type="gramStart"/>
      <w:r w:rsidRPr="00D252AE">
        <w:rPr>
          <w:rFonts w:eastAsia="Batang"/>
        </w:rPr>
        <w:t xml:space="preserve">using </w:t>
      </w:r>
      <w:proofErr w:type="gramEnd"/>
      <w:r w:rsidRPr="00D252AE">
        <w:rPr>
          <w:position w:val="-10"/>
        </w:rPr>
        <w:object w:dxaOrig="1180" w:dyaOrig="300" w14:anchorId="0768D643">
          <v:shape id="_x0000_i1082" type="#_x0000_t75" style="width:57pt;height:15pt" o:ole="">
            <v:imagedata r:id="rId116" o:title=""/>
          </v:shape>
          <o:OLEObject Type="Embed" ProgID="Equation.3" ShapeID="_x0000_i1082" DrawAspect="Content" ObjectID="_1729168240" r:id="rId117"/>
        </w:object>
      </w:r>
      <w:r w:rsidRPr="00D252AE">
        <w:t xml:space="preserve">, and if the initial PUSCH </w:t>
      </w:r>
      <w:r w:rsidRPr="00D252AE">
        <w:rPr>
          <w:rFonts w:eastAsia="Batang"/>
        </w:rPr>
        <w:t xml:space="preserve">for the same transport block </w:t>
      </w:r>
      <w:r w:rsidRPr="00D252AE">
        <w:t>is transmitted with configured grant, the TBS shall be determined from the most recent configured scheduling PDCCH.</w:t>
      </w:r>
    </w:p>
    <w:p w14:paraId="1561E8C1" w14:textId="77777777" w:rsidR="00203027" w:rsidRPr="00D252AE" w:rsidRDefault="00203027" w:rsidP="00203027">
      <w:pPr>
        <w:rPr>
          <w:lang w:eastAsia="sv-SE"/>
        </w:rPr>
      </w:pPr>
      <w:r w:rsidRPr="00D252AE">
        <w:rPr>
          <w:lang w:eastAsia="sv-SE"/>
        </w:rPr>
        <w:t>[TS 38.214, clause 5.1.3.2]</w:t>
      </w:r>
    </w:p>
    <w:p w14:paraId="682AF2D3" w14:textId="77777777" w:rsidR="00203027" w:rsidRPr="00D252AE" w:rsidRDefault="00203027" w:rsidP="00203027">
      <w:pPr>
        <w:pStyle w:val="B1"/>
      </w:pPr>
      <w:r w:rsidRPr="00D252AE">
        <w:t>2)</w:t>
      </w:r>
      <w:r w:rsidRPr="00D252AE">
        <w:tab/>
        <w:t>Intermediate number of information bits (</w:t>
      </w:r>
      <w:proofErr w:type="spellStart"/>
      <w:r w:rsidRPr="00D252AE">
        <w:rPr>
          <w:i/>
        </w:rPr>
        <w:t>N</w:t>
      </w:r>
      <w:r w:rsidRPr="00D252AE">
        <w:rPr>
          <w:i/>
          <w:vertAlign w:val="subscript"/>
        </w:rPr>
        <w:t>info</w:t>
      </w:r>
      <w:proofErr w:type="spellEnd"/>
      <w:r w:rsidRPr="00D252AE">
        <w:t xml:space="preserve">) </w:t>
      </w:r>
      <w:r w:rsidRPr="00D252AE">
        <w:fldChar w:fldCharType="begin"/>
      </w:r>
      <w:r w:rsidRPr="00D252AE">
        <w:instrText xml:space="preserve"> QUOTE </w:instrText>
      </w:r>
      <w:r w:rsidRPr="00D252AE">
        <w:rPr>
          <w:rFonts w:ascii="Cambria Math" w:hAnsi="Cambria Math"/>
        </w:rPr>
        <w:instrText xml:space="preserve">TBStemp) </w:instrText>
      </w:r>
      <w:r w:rsidRPr="00D252AE">
        <w:instrText xml:space="preserve"> </w:instrText>
      </w:r>
      <w:r w:rsidRPr="00D252AE">
        <w:fldChar w:fldCharType="end"/>
      </w:r>
      <w:r w:rsidRPr="00D252AE">
        <w:t xml:space="preserve">is obtained </w:t>
      </w:r>
      <w:proofErr w:type="gramStart"/>
      <w:r w:rsidRPr="00D252AE">
        <w:t xml:space="preserve">by </w:t>
      </w:r>
      <w:proofErr w:type="gramEnd"/>
      <w:r w:rsidRPr="00D252AE">
        <w:rPr>
          <w:position w:val="-10"/>
        </w:rPr>
        <w:object w:dxaOrig="1760" w:dyaOrig="300" w14:anchorId="5BF08568">
          <v:shape id="_x0000_i1083" type="#_x0000_t75" style="width:87pt;height:15pt" o:ole="">
            <v:imagedata r:id="rId118" o:title=""/>
          </v:shape>
          <o:OLEObject Type="Embed" ProgID="Equation.3" ShapeID="_x0000_i1083" DrawAspect="Content" ObjectID="_1729168241" r:id="rId119"/>
        </w:object>
      </w:r>
      <w:r w:rsidRPr="00D252AE">
        <w:fldChar w:fldCharType="begin"/>
      </w:r>
      <w:r w:rsidRPr="00D252AE">
        <w:instrText xml:space="preserve"> QUOTE </w:instrText>
      </w:r>
      <w:r w:rsidRPr="00D252AE">
        <w:rPr>
          <w:rFonts w:ascii="Cambria Math" w:hAnsi="Cambria Math"/>
        </w:rPr>
        <w:instrText>TBStemp= NRE*R*Qm*ʋ</w:instrText>
      </w:r>
      <w:r w:rsidRPr="00D252AE">
        <w:instrText xml:space="preserve"> </w:instrText>
      </w:r>
      <w:r w:rsidRPr="00D252AE">
        <w:fldChar w:fldCharType="end"/>
      </w:r>
      <w:r w:rsidRPr="00D252AE">
        <w:t>.</w:t>
      </w:r>
    </w:p>
    <w:p w14:paraId="52B28A21" w14:textId="77777777" w:rsidR="00203027" w:rsidRPr="00D252AE" w:rsidRDefault="00203027" w:rsidP="00203027">
      <w:pPr>
        <w:pStyle w:val="B2"/>
      </w:pPr>
      <w:r w:rsidRPr="00D252AE">
        <w:t xml:space="preserve">If </w:t>
      </w:r>
      <w:r w:rsidRPr="00D252AE">
        <w:rPr>
          <w:position w:val="-10"/>
        </w:rPr>
        <w:object w:dxaOrig="1120" w:dyaOrig="300" w14:anchorId="353AC20B">
          <v:shape id="_x0000_i1084" type="#_x0000_t75" style="width:57pt;height:15pt" o:ole="">
            <v:imagedata r:id="rId120" o:title=""/>
          </v:shape>
          <o:OLEObject Type="Embed" ProgID="Equation.3" ShapeID="_x0000_i1084" DrawAspect="Content" ObjectID="_1729168242" r:id="rId121"/>
        </w:object>
      </w:r>
    </w:p>
    <w:p w14:paraId="2669E909" w14:textId="77777777" w:rsidR="00203027" w:rsidRPr="00D252AE" w:rsidRDefault="00203027" w:rsidP="00203027">
      <w:pPr>
        <w:pStyle w:val="B3"/>
      </w:pPr>
      <w:r w:rsidRPr="00D252AE">
        <w:t>Use step 3 as the next step of the TBS determination</w:t>
      </w:r>
    </w:p>
    <w:p w14:paraId="481DB7F7" w14:textId="77777777" w:rsidR="00203027" w:rsidRPr="00D252AE" w:rsidRDefault="00203027" w:rsidP="00203027">
      <w:pPr>
        <w:pStyle w:val="B2"/>
      </w:pPr>
      <w:r w:rsidRPr="00D252AE">
        <w:t>else</w:t>
      </w:r>
    </w:p>
    <w:p w14:paraId="37275353" w14:textId="77777777" w:rsidR="00203027" w:rsidRPr="00D252AE" w:rsidRDefault="00203027" w:rsidP="00203027">
      <w:pPr>
        <w:pStyle w:val="B3"/>
      </w:pPr>
      <w:r w:rsidRPr="00D252AE">
        <w:t>Use step 4 as the next step of the TBS determination</w:t>
      </w:r>
    </w:p>
    <w:p w14:paraId="7AB473C3" w14:textId="77777777" w:rsidR="00203027" w:rsidRPr="00D252AE" w:rsidRDefault="00203027" w:rsidP="00203027">
      <w:pPr>
        <w:pStyle w:val="B2"/>
      </w:pPr>
      <w:r w:rsidRPr="00D252AE">
        <w:t>end if</w:t>
      </w:r>
    </w:p>
    <w:p w14:paraId="77C9ED28" w14:textId="77777777" w:rsidR="00203027" w:rsidRPr="00D252AE" w:rsidRDefault="00203027" w:rsidP="00203027">
      <w:pPr>
        <w:pStyle w:val="B1"/>
      </w:pPr>
      <w:r w:rsidRPr="00D252AE">
        <w:t>3)</w:t>
      </w:r>
      <w:r w:rsidRPr="00D252AE">
        <w:tab/>
      </w:r>
      <w:proofErr w:type="gramStart"/>
      <w:r w:rsidRPr="00D252AE">
        <w:t xml:space="preserve">When </w:t>
      </w:r>
      <w:proofErr w:type="gramEnd"/>
      <w:r w:rsidRPr="00D252AE">
        <w:rPr>
          <w:position w:val="-10"/>
        </w:rPr>
        <w:object w:dxaOrig="1120" w:dyaOrig="300" w14:anchorId="2A3302FA">
          <v:shape id="_x0000_i1085" type="#_x0000_t75" style="width:57pt;height:15pt" o:ole="">
            <v:imagedata r:id="rId120" o:title=""/>
          </v:shape>
          <o:OLEObject Type="Embed" ProgID="Equation.3" ShapeID="_x0000_i1085" DrawAspect="Content" ObjectID="_1729168243" r:id="rId122"/>
        </w:object>
      </w:r>
      <w:r w:rsidRPr="00D252AE">
        <w:t>, TBS is determined as follows</w:t>
      </w:r>
    </w:p>
    <w:p w14:paraId="189C1856" w14:textId="77777777" w:rsidR="00203027" w:rsidRPr="00D252AE" w:rsidRDefault="00203027" w:rsidP="00203027">
      <w:pPr>
        <w:pStyle w:val="B2"/>
      </w:pPr>
      <w:r w:rsidRPr="00D252AE">
        <w:t>-</w:t>
      </w:r>
      <w:r w:rsidRPr="00D252AE">
        <w:tab/>
      </w:r>
      <w:proofErr w:type="gramStart"/>
      <w:r w:rsidRPr="00D252AE">
        <w:t>quantized</w:t>
      </w:r>
      <w:proofErr w:type="gramEnd"/>
      <w:r w:rsidRPr="00D252AE">
        <w:t xml:space="preserve"> intermediate number of information bits </w:t>
      </w:r>
      <w:r w:rsidRPr="00D252AE">
        <w:rPr>
          <w:position w:val="-28"/>
        </w:rPr>
        <w:object w:dxaOrig="2480" w:dyaOrig="660" w14:anchorId="020608A4">
          <v:shape id="_x0000_i1086" type="#_x0000_t75" style="width:122pt;height:36pt" o:ole="">
            <v:imagedata r:id="rId123" o:title=""/>
          </v:shape>
          <o:OLEObject Type="Embed" ProgID="Equation.3" ShapeID="_x0000_i1086" DrawAspect="Content" ObjectID="_1729168244" r:id="rId124"/>
        </w:object>
      </w:r>
      <w:r w:rsidRPr="00D252AE">
        <w:t xml:space="preserve">, where </w:t>
      </w:r>
      <w:r w:rsidRPr="00D252AE">
        <w:rPr>
          <w:position w:val="-10"/>
        </w:rPr>
        <w:object w:dxaOrig="2380" w:dyaOrig="300" w14:anchorId="3C862A8F">
          <v:shape id="_x0000_i1087" type="#_x0000_t75" style="width:115pt;height:15pt" o:ole="">
            <v:imagedata r:id="rId125" o:title=""/>
          </v:shape>
          <o:OLEObject Type="Embed" ProgID="Equation.3" ShapeID="_x0000_i1087" DrawAspect="Content" ObjectID="_1729168245" r:id="rId126"/>
        </w:object>
      </w:r>
      <w:r w:rsidRPr="00D252AE">
        <w:t>.</w:t>
      </w:r>
    </w:p>
    <w:p w14:paraId="375E5803" w14:textId="77777777" w:rsidR="00203027" w:rsidRPr="00D252AE" w:rsidRDefault="00203027" w:rsidP="00203027">
      <w:pPr>
        <w:pStyle w:val="B2"/>
      </w:pPr>
      <w:r w:rsidRPr="00D252AE">
        <w:t>-</w:t>
      </w:r>
      <w:r w:rsidRPr="00D252AE">
        <w:tab/>
        <w:t xml:space="preserve">use Table 5.1.3.2-2 find the closest TBS that is not less </w:t>
      </w:r>
      <w:proofErr w:type="gramStart"/>
      <w:r w:rsidRPr="00D252AE">
        <w:t xml:space="preserve">than </w:t>
      </w:r>
      <w:proofErr w:type="gramEnd"/>
      <w:r w:rsidRPr="00D252AE">
        <w:rPr>
          <w:position w:val="-10"/>
        </w:rPr>
        <w:object w:dxaOrig="499" w:dyaOrig="340" w14:anchorId="021B8586">
          <v:shape id="_x0000_i1088" type="#_x0000_t75" style="width:29pt;height:15pt" o:ole="">
            <v:imagedata r:id="rId127" o:title=""/>
          </v:shape>
          <o:OLEObject Type="Embed" ProgID="Equation.3" ShapeID="_x0000_i1088" DrawAspect="Content" ObjectID="_1729168246" r:id="rId128"/>
        </w:object>
      </w:r>
      <w:r w:rsidRPr="00D252AE">
        <w:t>.</w:t>
      </w:r>
    </w:p>
    <w:p w14:paraId="39632A7B" w14:textId="77777777" w:rsidR="00203027" w:rsidRPr="00D252AE" w:rsidRDefault="00203027" w:rsidP="00203027">
      <w:pPr>
        <w:pStyle w:val="TH"/>
      </w:pPr>
      <w:r w:rsidRPr="00D252AE">
        <w:lastRenderedPageBreak/>
        <w:t xml:space="preserve">Table 5.1.3.2-2: TBS for </w:t>
      </w:r>
      <w:r w:rsidRPr="00D252AE">
        <w:rPr>
          <w:position w:val="-10"/>
        </w:rPr>
        <w:object w:dxaOrig="1120" w:dyaOrig="300" w14:anchorId="74DE1A6D">
          <v:shape id="_x0000_i1089" type="#_x0000_t75" style="width:57pt;height:15pt" o:ole="">
            <v:imagedata r:id="rId120" o:title=""/>
          </v:shape>
          <o:OLEObject Type="Embed" ProgID="Equation.3" ShapeID="_x0000_i1089" DrawAspect="Content" ObjectID="_1729168247" r:id="rId12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203027" w:rsidRPr="00D252AE" w14:paraId="666B07CE" w14:textId="77777777" w:rsidTr="00EA53C6">
        <w:trPr>
          <w:trHeight w:val="379"/>
          <w:jc w:val="center"/>
        </w:trPr>
        <w:tc>
          <w:tcPr>
            <w:tcW w:w="1095" w:type="dxa"/>
            <w:shd w:val="clear" w:color="auto" w:fill="E7E6E6"/>
            <w:vAlign w:val="center"/>
          </w:tcPr>
          <w:p w14:paraId="2C617DC9" w14:textId="77777777" w:rsidR="00203027" w:rsidRPr="00D252AE" w:rsidRDefault="00203027" w:rsidP="00EA53C6">
            <w:pPr>
              <w:pStyle w:val="TAH"/>
            </w:pPr>
            <w:r w:rsidRPr="00D252AE">
              <w:t>Index</w:t>
            </w:r>
          </w:p>
        </w:tc>
        <w:tc>
          <w:tcPr>
            <w:tcW w:w="1078" w:type="dxa"/>
            <w:shd w:val="clear" w:color="auto" w:fill="auto"/>
            <w:vAlign w:val="center"/>
          </w:tcPr>
          <w:p w14:paraId="33235E57" w14:textId="77777777" w:rsidR="00203027" w:rsidRPr="00D252AE" w:rsidRDefault="00203027" w:rsidP="00EA53C6">
            <w:pPr>
              <w:pStyle w:val="TAH"/>
            </w:pPr>
            <w:r w:rsidRPr="00D252AE">
              <w:t>TBS</w:t>
            </w:r>
          </w:p>
        </w:tc>
        <w:tc>
          <w:tcPr>
            <w:tcW w:w="1003" w:type="dxa"/>
            <w:shd w:val="clear" w:color="auto" w:fill="E7E6E6"/>
            <w:vAlign w:val="center"/>
          </w:tcPr>
          <w:p w14:paraId="6EE6ECAB" w14:textId="77777777" w:rsidR="00203027" w:rsidRPr="00D252AE" w:rsidRDefault="00203027" w:rsidP="00EA53C6">
            <w:pPr>
              <w:pStyle w:val="TAH"/>
            </w:pPr>
            <w:r w:rsidRPr="00D252AE">
              <w:t>Index</w:t>
            </w:r>
          </w:p>
        </w:tc>
        <w:tc>
          <w:tcPr>
            <w:tcW w:w="1003" w:type="dxa"/>
            <w:shd w:val="clear" w:color="auto" w:fill="auto"/>
            <w:vAlign w:val="center"/>
          </w:tcPr>
          <w:p w14:paraId="2C125DC0" w14:textId="77777777" w:rsidR="00203027" w:rsidRPr="00D252AE" w:rsidRDefault="00203027" w:rsidP="00EA53C6">
            <w:pPr>
              <w:pStyle w:val="TAH"/>
            </w:pPr>
            <w:r w:rsidRPr="00D252AE">
              <w:t>TBS</w:t>
            </w:r>
          </w:p>
        </w:tc>
        <w:tc>
          <w:tcPr>
            <w:tcW w:w="1003" w:type="dxa"/>
            <w:shd w:val="clear" w:color="auto" w:fill="E7E6E6"/>
            <w:vAlign w:val="center"/>
          </w:tcPr>
          <w:p w14:paraId="57A34B84" w14:textId="77777777" w:rsidR="00203027" w:rsidRPr="00D252AE" w:rsidRDefault="00203027" w:rsidP="00EA53C6">
            <w:pPr>
              <w:pStyle w:val="TAH"/>
            </w:pPr>
            <w:r w:rsidRPr="00D252AE">
              <w:t>Index</w:t>
            </w:r>
          </w:p>
        </w:tc>
        <w:tc>
          <w:tcPr>
            <w:tcW w:w="1003" w:type="dxa"/>
            <w:shd w:val="clear" w:color="auto" w:fill="auto"/>
            <w:vAlign w:val="center"/>
          </w:tcPr>
          <w:p w14:paraId="2E94ECB5" w14:textId="77777777" w:rsidR="00203027" w:rsidRPr="00D252AE" w:rsidRDefault="00203027" w:rsidP="00EA53C6">
            <w:pPr>
              <w:pStyle w:val="TAH"/>
            </w:pPr>
            <w:r w:rsidRPr="00D252AE">
              <w:t>TBS</w:t>
            </w:r>
          </w:p>
        </w:tc>
        <w:tc>
          <w:tcPr>
            <w:tcW w:w="1003" w:type="dxa"/>
            <w:shd w:val="clear" w:color="auto" w:fill="E7E6E6"/>
            <w:vAlign w:val="center"/>
          </w:tcPr>
          <w:p w14:paraId="2249A8DB" w14:textId="77777777" w:rsidR="00203027" w:rsidRPr="00D252AE" w:rsidRDefault="00203027" w:rsidP="00EA53C6">
            <w:pPr>
              <w:pStyle w:val="TAH"/>
            </w:pPr>
            <w:r w:rsidRPr="00D252AE">
              <w:t>Index</w:t>
            </w:r>
          </w:p>
        </w:tc>
        <w:tc>
          <w:tcPr>
            <w:tcW w:w="1003" w:type="dxa"/>
            <w:shd w:val="clear" w:color="auto" w:fill="auto"/>
            <w:vAlign w:val="center"/>
          </w:tcPr>
          <w:p w14:paraId="7EDFAFDF" w14:textId="77777777" w:rsidR="00203027" w:rsidRPr="00D252AE" w:rsidRDefault="00203027" w:rsidP="00EA53C6">
            <w:pPr>
              <w:pStyle w:val="TAH"/>
            </w:pPr>
            <w:r w:rsidRPr="00D252AE">
              <w:t>TBS</w:t>
            </w:r>
          </w:p>
        </w:tc>
      </w:tr>
      <w:tr w:rsidR="00203027" w:rsidRPr="00D252AE" w14:paraId="122D402F" w14:textId="77777777" w:rsidTr="00EA53C6">
        <w:trPr>
          <w:jc w:val="center"/>
        </w:trPr>
        <w:tc>
          <w:tcPr>
            <w:tcW w:w="1095" w:type="dxa"/>
            <w:shd w:val="clear" w:color="auto" w:fill="E7E6E6"/>
            <w:vAlign w:val="center"/>
          </w:tcPr>
          <w:p w14:paraId="3317452D" w14:textId="77777777" w:rsidR="00203027" w:rsidRPr="00D252AE" w:rsidRDefault="00203027" w:rsidP="00EA53C6">
            <w:pPr>
              <w:pStyle w:val="TAC"/>
            </w:pPr>
            <w:r w:rsidRPr="00D252AE">
              <w:t>1</w:t>
            </w:r>
          </w:p>
        </w:tc>
        <w:tc>
          <w:tcPr>
            <w:tcW w:w="1078" w:type="dxa"/>
            <w:shd w:val="clear" w:color="auto" w:fill="auto"/>
            <w:vAlign w:val="center"/>
          </w:tcPr>
          <w:p w14:paraId="1EC592EF" w14:textId="77777777" w:rsidR="00203027" w:rsidRPr="00D252AE" w:rsidRDefault="00203027" w:rsidP="00EA53C6">
            <w:pPr>
              <w:pStyle w:val="TAC"/>
            </w:pPr>
            <w:r w:rsidRPr="00D252AE">
              <w:t>24</w:t>
            </w:r>
          </w:p>
        </w:tc>
        <w:tc>
          <w:tcPr>
            <w:tcW w:w="1003" w:type="dxa"/>
            <w:shd w:val="clear" w:color="auto" w:fill="E7E6E6"/>
            <w:vAlign w:val="center"/>
          </w:tcPr>
          <w:p w14:paraId="1CA2AE86" w14:textId="77777777" w:rsidR="00203027" w:rsidRPr="00D252AE" w:rsidRDefault="00203027" w:rsidP="00EA53C6">
            <w:pPr>
              <w:pStyle w:val="TAC"/>
            </w:pPr>
            <w:r w:rsidRPr="00D252AE">
              <w:t>31</w:t>
            </w:r>
          </w:p>
        </w:tc>
        <w:tc>
          <w:tcPr>
            <w:tcW w:w="1003" w:type="dxa"/>
            <w:shd w:val="clear" w:color="auto" w:fill="auto"/>
            <w:vAlign w:val="center"/>
          </w:tcPr>
          <w:p w14:paraId="280DFA09" w14:textId="77777777" w:rsidR="00203027" w:rsidRPr="00D252AE" w:rsidRDefault="00203027" w:rsidP="00EA53C6">
            <w:pPr>
              <w:pStyle w:val="TAC"/>
            </w:pPr>
            <w:r w:rsidRPr="00D252AE">
              <w:t>336</w:t>
            </w:r>
          </w:p>
        </w:tc>
        <w:tc>
          <w:tcPr>
            <w:tcW w:w="1003" w:type="dxa"/>
            <w:shd w:val="clear" w:color="auto" w:fill="E7E6E6"/>
            <w:vAlign w:val="center"/>
          </w:tcPr>
          <w:p w14:paraId="3B3DFD51" w14:textId="77777777" w:rsidR="00203027" w:rsidRPr="00D252AE" w:rsidRDefault="00203027" w:rsidP="00EA53C6">
            <w:pPr>
              <w:pStyle w:val="TAC"/>
            </w:pPr>
            <w:r w:rsidRPr="00D252AE">
              <w:t>61</w:t>
            </w:r>
          </w:p>
        </w:tc>
        <w:tc>
          <w:tcPr>
            <w:tcW w:w="1003" w:type="dxa"/>
            <w:shd w:val="clear" w:color="auto" w:fill="auto"/>
            <w:vAlign w:val="center"/>
          </w:tcPr>
          <w:p w14:paraId="542BE24B" w14:textId="77777777" w:rsidR="00203027" w:rsidRPr="00D252AE" w:rsidRDefault="00203027" w:rsidP="00EA53C6">
            <w:pPr>
              <w:pStyle w:val="TAC"/>
            </w:pPr>
            <w:r w:rsidRPr="00D252AE">
              <w:t>1288</w:t>
            </w:r>
          </w:p>
        </w:tc>
        <w:tc>
          <w:tcPr>
            <w:tcW w:w="1003" w:type="dxa"/>
            <w:shd w:val="clear" w:color="auto" w:fill="E7E6E6"/>
            <w:vAlign w:val="center"/>
          </w:tcPr>
          <w:p w14:paraId="3295373B" w14:textId="77777777" w:rsidR="00203027" w:rsidRPr="00D252AE" w:rsidRDefault="00203027" w:rsidP="00EA53C6">
            <w:pPr>
              <w:pStyle w:val="TAC"/>
            </w:pPr>
            <w:r w:rsidRPr="00D252AE">
              <w:t>91</w:t>
            </w:r>
          </w:p>
        </w:tc>
        <w:tc>
          <w:tcPr>
            <w:tcW w:w="1003" w:type="dxa"/>
            <w:shd w:val="clear" w:color="auto" w:fill="auto"/>
          </w:tcPr>
          <w:p w14:paraId="2174A010" w14:textId="77777777" w:rsidR="00203027" w:rsidRPr="00D252AE" w:rsidRDefault="00203027" w:rsidP="00EA53C6">
            <w:pPr>
              <w:pStyle w:val="TAC"/>
            </w:pPr>
            <w:r w:rsidRPr="00D252AE">
              <w:t>3624</w:t>
            </w:r>
          </w:p>
        </w:tc>
      </w:tr>
      <w:tr w:rsidR="00203027" w:rsidRPr="00D252AE" w14:paraId="2DF779B4" w14:textId="77777777" w:rsidTr="00EA53C6">
        <w:trPr>
          <w:jc w:val="center"/>
        </w:trPr>
        <w:tc>
          <w:tcPr>
            <w:tcW w:w="1095" w:type="dxa"/>
            <w:shd w:val="clear" w:color="auto" w:fill="E7E6E6"/>
            <w:vAlign w:val="center"/>
          </w:tcPr>
          <w:p w14:paraId="6D0411A7" w14:textId="77777777" w:rsidR="00203027" w:rsidRPr="00D252AE" w:rsidRDefault="00203027" w:rsidP="00EA53C6">
            <w:pPr>
              <w:pStyle w:val="TAC"/>
            </w:pPr>
            <w:r w:rsidRPr="00D252AE">
              <w:t>2</w:t>
            </w:r>
          </w:p>
        </w:tc>
        <w:tc>
          <w:tcPr>
            <w:tcW w:w="1078" w:type="dxa"/>
            <w:shd w:val="clear" w:color="auto" w:fill="auto"/>
            <w:vAlign w:val="center"/>
          </w:tcPr>
          <w:p w14:paraId="502637EA" w14:textId="77777777" w:rsidR="00203027" w:rsidRPr="00D252AE" w:rsidRDefault="00203027" w:rsidP="00EA53C6">
            <w:pPr>
              <w:pStyle w:val="TAC"/>
            </w:pPr>
            <w:r w:rsidRPr="00D252AE">
              <w:t>32</w:t>
            </w:r>
          </w:p>
        </w:tc>
        <w:tc>
          <w:tcPr>
            <w:tcW w:w="1003" w:type="dxa"/>
            <w:shd w:val="clear" w:color="auto" w:fill="E7E6E6"/>
            <w:vAlign w:val="center"/>
          </w:tcPr>
          <w:p w14:paraId="653BFCC6" w14:textId="77777777" w:rsidR="00203027" w:rsidRPr="00D252AE" w:rsidRDefault="00203027" w:rsidP="00EA53C6">
            <w:pPr>
              <w:pStyle w:val="TAC"/>
            </w:pPr>
            <w:r w:rsidRPr="00D252AE">
              <w:t>32</w:t>
            </w:r>
          </w:p>
        </w:tc>
        <w:tc>
          <w:tcPr>
            <w:tcW w:w="1003" w:type="dxa"/>
            <w:shd w:val="clear" w:color="auto" w:fill="auto"/>
            <w:vAlign w:val="center"/>
          </w:tcPr>
          <w:p w14:paraId="495D1FEE" w14:textId="77777777" w:rsidR="00203027" w:rsidRPr="00D252AE" w:rsidRDefault="00203027" w:rsidP="00EA53C6">
            <w:pPr>
              <w:pStyle w:val="TAC"/>
            </w:pPr>
            <w:r w:rsidRPr="00D252AE">
              <w:t>352</w:t>
            </w:r>
          </w:p>
        </w:tc>
        <w:tc>
          <w:tcPr>
            <w:tcW w:w="1003" w:type="dxa"/>
            <w:shd w:val="clear" w:color="auto" w:fill="E7E6E6"/>
            <w:vAlign w:val="center"/>
          </w:tcPr>
          <w:p w14:paraId="149ECBCC" w14:textId="77777777" w:rsidR="00203027" w:rsidRPr="00D252AE" w:rsidRDefault="00203027" w:rsidP="00EA53C6">
            <w:pPr>
              <w:pStyle w:val="TAC"/>
            </w:pPr>
            <w:r w:rsidRPr="00D252AE">
              <w:t>62</w:t>
            </w:r>
          </w:p>
        </w:tc>
        <w:tc>
          <w:tcPr>
            <w:tcW w:w="1003" w:type="dxa"/>
            <w:shd w:val="clear" w:color="auto" w:fill="auto"/>
            <w:vAlign w:val="center"/>
          </w:tcPr>
          <w:p w14:paraId="2AFD1EE3" w14:textId="77777777" w:rsidR="00203027" w:rsidRPr="00D252AE" w:rsidRDefault="00203027" w:rsidP="00EA53C6">
            <w:pPr>
              <w:pStyle w:val="TAC"/>
            </w:pPr>
            <w:r w:rsidRPr="00D252AE">
              <w:t>1320</w:t>
            </w:r>
          </w:p>
        </w:tc>
        <w:tc>
          <w:tcPr>
            <w:tcW w:w="1003" w:type="dxa"/>
            <w:shd w:val="clear" w:color="auto" w:fill="E7E6E6"/>
            <w:vAlign w:val="center"/>
          </w:tcPr>
          <w:p w14:paraId="4B96B2C5" w14:textId="77777777" w:rsidR="00203027" w:rsidRPr="00D252AE" w:rsidRDefault="00203027" w:rsidP="00EA53C6">
            <w:pPr>
              <w:pStyle w:val="TAC"/>
            </w:pPr>
            <w:r w:rsidRPr="00D252AE">
              <w:t>92</w:t>
            </w:r>
          </w:p>
        </w:tc>
        <w:tc>
          <w:tcPr>
            <w:tcW w:w="1003" w:type="dxa"/>
            <w:shd w:val="clear" w:color="auto" w:fill="auto"/>
          </w:tcPr>
          <w:p w14:paraId="6F551444" w14:textId="77777777" w:rsidR="00203027" w:rsidRPr="00D252AE" w:rsidRDefault="00203027" w:rsidP="00EA53C6">
            <w:pPr>
              <w:pStyle w:val="TAC"/>
            </w:pPr>
            <w:r w:rsidRPr="00D252AE">
              <w:t>3752</w:t>
            </w:r>
          </w:p>
        </w:tc>
      </w:tr>
      <w:tr w:rsidR="00203027" w:rsidRPr="00D252AE" w14:paraId="410A7116" w14:textId="77777777" w:rsidTr="00EA53C6">
        <w:trPr>
          <w:jc w:val="center"/>
        </w:trPr>
        <w:tc>
          <w:tcPr>
            <w:tcW w:w="1095" w:type="dxa"/>
            <w:shd w:val="clear" w:color="auto" w:fill="E7E6E6"/>
            <w:vAlign w:val="center"/>
          </w:tcPr>
          <w:p w14:paraId="0A04B1C1" w14:textId="77777777" w:rsidR="00203027" w:rsidRPr="00D252AE" w:rsidRDefault="00203027" w:rsidP="00EA53C6">
            <w:pPr>
              <w:pStyle w:val="TAC"/>
            </w:pPr>
            <w:r w:rsidRPr="00D252AE">
              <w:t>3</w:t>
            </w:r>
          </w:p>
        </w:tc>
        <w:tc>
          <w:tcPr>
            <w:tcW w:w="1078" w:type="dxa"/>
            <w:shd w:val="clear" w:color="auto" w:fill="auto"/>
            <w:vAlign w:val="center"/>
          </w:tcPr>
          <w:p w14:paraId="7123F7E7" w14:textId="77777777" w:rsidR="00203027" w:rsidRPr="00D252AE" w:rsidRDefault="00203027" w:rsidP="00EA53C6">
            <w:pPr>
              <w:pStyle w:val="TAC"/>
            </w:pPr>
            <w:r w:rsidRPr="00D252AE">
              <w:t>40</w:t>
            </w:r>
          </w:p>
        </w:tc>
        <w:tc>
          <w:tcPr>
            <w:tcW w:w="1003" w:type="dxa"/>
            <w:shd w:val="clear" w:color="auto" w:fill="E7E6E6"/>
            <w:vAlign w:val="center"/>
          </w:tcPr>
          <w:p w14:paraId="0BEA3B01" w14:textId="77777777" w:rsidR="00203027" w:rsidRPr="00D252AE" w:rsidRDefault="00203027" w:rsidP="00EA53C6">
            <w:pPr>
              <w:pStyle w:val="TAC"/>
            </w:pPr>
            <w:r w:rsidRPr="00D252AE">
              <w:t>33</w:t>
            </w:r>
          </w:p>
        </w:tc>
        <w:tc>
          <w:tcPr>
            <w:tcW w:w="1003" w:type="dxa"/>
            <w:shd w:val="clear" w:color="auto" w:fill="auto"/>
            <w:vAlign w:val="center"/>
          </w:tcPr>
          <w:p w14:paraId="33E64000" w14:textId="77777777" w:rsidR="00203027" w:rsidRPr="00D252AE" w:rsidRDefault="00203027" w:rsidP="00EA53C6">
            <w:pPr>
              <w:pStyle w:val="TAC"/>
            </w:pPr>
            <w:r w:rsidRPr="00D252AE">
              <w:t>368</w:t>
            </w:r>
          </w:p>
        </w:tc>
        <w:tc>
          <w:tcPr>
            <w:tcW w:w="1003" w:type="dxa"/>
            <w:shd w:val="clear" w:color="auto" w:fill="E7E6E6"/>
            <w:vAlign w:val="center"/>
          </w:tcPr>
          <w:p w14:paraId="2332010A" w14:textId="77777777" w:rsidR="00203027" w:rsidRPr="00D252AE" w:rsidRDefault="00203027" w:rsidP="00EA53C6">
            <w:pPr>
              <w:pStyle w:val="TAC"/>
            </w:pPr>
            <w:r w:rsidRPr="00D252AE">
              <w:t>63</w:t>
            </w:r>
          </w:p>
        </w:tc>
        <w:tc>
          <w:tcPr>
            <w:tcW w:w="1003" w:type="dxa"/>
            <w:shd w:val="clear" w:color="auto" w:fill="auto"/>
            <w:vAlign w:val="center"/>
          </w:tcPr>
          <w:p w14:paraId="505EA995" w14:textId="77777777" w:rsidR="00203027" w:rsidRPr="00D252AE" w:rsidRDefault="00203027" w:rsidP="00EA53C6">
            <w:pPr>
              <w:pStyle w:val="TAC"/>
            </w:pPr>
            <w:r w:rsidRPr="00D252AE">
              <w:t>1352</w:t>
            </w:r>
          </w:p>
        </w:tc>
        <w:tc>
          <w:tcPr>
            <w:tcW w:w="1003" w:type="dxa"/>
            <w:shd w:val="clear" w:color="auto" w:fill="E7E6E6"/>
            <w:vAlign w:val="center"/>
          </w:tcPr>
          <w:p w14:paraId="5A9CA7DF" w14:textId="77777777" w:rsidR="00203027" w:rsidRPr="00D252AE" w:rsidRDefault="00203027" w:rsidP="00EA53C6">
            <w:pPr>
              <w:pStyle w:val="TAC"/>
            </w:pPr>
            <w:r w:rsidRPr="00D252AE">
              <w:t>93</w:t>
            </w:r>
          </w:p>
        </w:tc>
        <w:tc>
          <w:tcPr>
            <w:tcW w:w="1003" w:type="dxa"/>
            <w:shd w:val="clear" w:color="auto" w:fill="auto"/>
          </w:tcPr>
          <w:p w14:paraId="46E101AF" w14:textId="77777777" w:rsidR="00203027" w:rsidRPr="00D252AE" w:rsidRDefault="00203027" w:rsidP="00EA53C6">
            <w:pPr>
              <w:pStyle w:val="TAC"/>
            </w:pPr>
            <w:r w:rsidRPr="00D252AE">
              <w:t>3824</w:t>
            </w:r>
          </w:p>
        </w:tc>
      </w:tr>
      <w:tr w:rsidR="00203027" w:rsidRPr="00D252AE" w14:paraId="6560C28C" w14:textId="77777777" w:rsidTr="00EA53C6">
        <w:trPr>
          <w:jc w:val="center"/>
        </w:trPr>
        <w:tc>
          <w:tcPr>
            <w:tcW w:w="1095" w:type="dxa"/>
            <w:shd w:val="clear" w:color="auto" w:fill="E7E6E6"/>
            <w:vAlign w:val="center"/>
          </w:tcPr>
          <w:p w14:paraId="48A14304" w14:textId="77777777" w:rsidR="00203027" w:rsidRPr="00D252AE" w:rsidRDefault="00203027" w:rsidP="00EA53C6">
            <w:pPr>
              <w:pStyle w:val="TAC"/>
            </w:pPr>
            <w:r w:rsidRPr="00D252AE">
              <w:t>4</w:t>
            </w:r>
          </w:p>
        </w:tc>
        <w:tc>
          <w:tcPr>
            <w:tcW w:w="1078" w:type="dxa"/>
            <w:shd w:val="clear" w:color="auto" w:fill="auto"/>
            <w:vAlign w:val="center"/>
          </w:tcPr>
          <w:p w14:paraId="6D94CB1D" w14:textId="77777777" w:rsidR="00203027" w:rsidRPr="00D252AE" w:rsidRDefault="00203027" w:rsidP="00EA53C6">
            <w:pPr>
              <w:pStyle w:val="TAC"/>
            </w:pPr>
            <w:r w:rsidRPr="00D252AE">
              <w:t>48</w:t>
            </w:r>
          </w:p>
        </w:tc>
        <w:tc>
          <w:tcPr>
            <w:tcW w:w="1003" w:type="dxa"/>
            <w:shd w:val="clear" w:color="auto" w:fill="E7E6E6"/>
            <w:vAlign w:val="center"/>
          </w:tcPr>
          <w:p w14:paraId="00410F80" w14:textId="77777777" w:rsidR="00203027" w:rsidRPr="00D252AE" w:rsidRDefault="00203027" w:rsidP="00EA53C6">
            <w:pPr>
              <w:pStyle w:val="TAC"/>
            </w:pPr>
            <w:r w:rsidRPr="00D252AE">
              <w:t>34</w:t>
            </w:r>
          </w:p>
        </w:tc>
        <w:tc>
          <w:tcPr>
            <w:tcW w:w="1003" w:type="dxa"/>
            <w:shd w:val="clear" w:color="auto" w:fill="auto"/>
            <w:vAlign w:val="center"/>
          </w:tcPr>
          <w:p w14:paraId="5AFC4DA2" w14:textId="77777777" w:rsidR="00203027" w:rsidRPr="00D252AE" w:rsidRDefault="00203027" w:rsidP="00EA53C6">
            <w:pPr>
              <w:pStyle w:val="TAC"/>
            </w:pPr>
            <w:r w:rsidRPr="00D252AE">
              <w:t>384</w:t>
            </w:r>
          </w:p>
        </w:tc>
        <w:tc>
          <w:tcPr>
            <w:tcW w:w="1003" w:type="dxa"/>
            <w:shd w:val="clear" w:color="auto" w:fill="E7E6E6"/>
            <w:vAlign w:val="center"/>
          </w:tcPr>
          <w:p w14:paraId="1C3B192C" w14:textId="77777777" w:rsidR="00203027" w:rsidRPr="00D252AE" w:rsidRDefault="00203027" w:rsidP="00EA53C6">
            <w:pPr>
              <w:pStyle w:val="TAC"/>
            </w:pPr>
            <w:r w:rsidRPr="00D252AE">
              <w:t>64</w:t>
            </w:r>
          </w:p>
        </w:tc>
        <w:tc>
          <w:tcPr>
            <w:tcW w:w="1003" w:type="dxa"/>
            <w:shd w:val="clear" w:color="auto" w:fill="auto"/>
            <w:vAlign w:val="center"/>
          </w:tcPr>
          <w:p w14:paraId="22415C44" w14:textId="77777777" w:rsidR="00203027" w:rsidRPr="00D252AE" w:rsidRDefault="00203027" w:rsidP="00EA53C6">
            <w:pPr>
              <w:pStyle w:val="TAC"/>
            </w:pPr>
            <w:r w:rsidRPr="00D252AE">
              <w:t>1416</w:t>
            </w:r>
          </w:p>
        </w:tc>
        <w:tc>
          <w:tcPr>
            <w:tcW w:w="1003" w:type="dxa"/>
            <w:shd w:val="clear" w:color="auto" w:fill="E7E6E6"/>
            <w:vAlign w:val="center"/>
          </w:tcPr>
          <w:p w14:paraId="407D67C8" w14:textId="77777777" w:rsidR="00203027" w:rsidRPr="00D252AE" w:rsidRDefault="00203027" w:rsidP="00EA53C6">
            <w:pPr>
              <w:pStyle w:val="TAC"/>
            </w:pPr>
          </w:p>
        </w:tc>
        <w:tc>
          <w:tcPr>
            <w:tcW w:w="1003" w:type="dxa"/>
            <w:shd w:val="clear" w:color="auto" w:fill="auto"/>
          </w:tcPr>
          <w:p w14:paraId="26033DA6" w14:textId="77777777" w:rsidR="00203027" w:rsidRPr="00D252AE" w:rsidRDefault="00203027" w:rsidP="00EA53C6">
            <w:pPr>
              <w:pStyle w:val="TAC"/>
            </w:pPr>
          </w:p>
        </w:tc>
      </w:tr>
      <w:tr w:rsidR="00203027" w:rsidRPr="00D252AE" w14:paraId="2225C2F1" w14:textId="77777777" w:rsidTr="00EA53C6">
        <w:trPr>
          <w:jc w:val="center"/>
        </w:trPr>
        <w:tc>
          <w:tcPr>
            <w:tcW w:w="1095" w:type="dxa"/>
            <w:shd w:val="clear" w:color="auto" w:fill="E7E6E6"/>
            <w:vAlign w:val="center"/>
          </w:tcPr>
          <w:p w14:paraId="4C146C5F" w14:textId="77777777" w:rsidR="00203027" w:rsidRPr="00D252AE" w:rsidRDefault="00203027" w:rsidP="00EA53C6">
            <w:pPr>
              <w:pStyle w:val="TAC"/>
            </w:pPr>
            <w:r w:rsidRPr="00D252AE">
              <w:t>5</w:t>
            </w:r>
          </w:p>
        </w:tc>
        <w:tc>
          <w:tcPr>
            <w:tcW w:w="1078" w:type="dxa"/>
            <w:shd w:val="clear" w:color="auto" w:fill="auto"/>
            <w:vAlign w:val="center"/>
          </w:tcPr>
          <w:p w14:paraId="468E477C" w14:textId="77777777" w:rsidR="00203027" w:rsidRPr="00D252AE" w:rsidRDefault="00203027" w:rsidP="00EA53C6">
            <w:pPr>
              <w:pStyle w:val="TAC"/>
            </w:pPr>
            <w:r w:rsidRPr="00D252AE">
              <w:t>56</w:t>
            </w:r>
          </w:p>
        </w:tc>
        <w:tc>
          <w:tcPr>
            <w:tcW w:w="1003" w:type="dxa"/>
            <w:shd w:val="clear" w:color="auto" w:fill="E7E6E6"/>
            <w:vAlign w:val="center"/>
          </w:tcPr>
          <w:p w14:paraId="5B594B1E" w14:textId="77777777" w:rsidR="00203027" w:rsidRPr="00D252AE" w:rsidRDefault="00203027" w:rsidP="00EA53C6">
            <w:pPr>
              <w:pStyle w:val="TAC"/>
            </w:pPr>
            <w:r w:rsidRPr="00D252AE">
              <w:t>35</w:t>
            </w:r>
          </w:p>
        </w:tc>
        <w:tc>
          <w:tcPr>
            <w:tcW w:w="1003" w:type="dxa"/>
            <w:shd w:val="clear" w:color="auto" w:fill="auto"/>
            <w:vAlign w:val="center"/>
          </w:tcPr>
          <w:p w14:paraId="0BA3AD65" w14:textId="77777777" w:rsidR="00203027" w:rsidRPr="00D252AE" w:rsidRDefault="00203027" w:rsidP="00EA53C6">
            <w:pPr>
              <w:pStyle w:val="TAC"/>
            </w:pPr>
            <w:r w:rsidRPr="00D252AE">
              <w:t>408</w:t>
            </w:r>
          </w:p>
        </w:tc>
        <w:tc>
          <w:tcPr>
            <w:tcW w:w="1003" w:type="dxa"/>
            <w:shd w:val="clear" w:color="auto" w:fill="E7E6E6"/>
            <w:vAlign w:val="center"/>
          </w:tcPr>
          <w:p w14:paraId="213FB9F6" w14:textId="77777777" w:rsidR="00203027" w:rsidRPr="00D252AE" w:rsidRDefault="00203027" w:rsidP="00EA53C6">
            <w:pPr>
              <w:pStyle w:val="TAC"/>
            </w:pPr>
            <w:r w:rsidRPr="00D252AE">
              <w:t>65</w:t>
            </w:r>
          </w:p>
        </w:tc>
        <w:tc>
          <w:tcPr>
            <w:tcW w:w="1003" w:type="dxa"/>
            <w:shd w:val="clear" w:color="auto" w:fill="auto"/>
            <w:vAlign w:val="center"/>
          </w:tcPr>
          <w:p w14:paraId="24CDC3AC" w14:textId="77777777" w:rsidR="00203027" w:rsidRPr="00D252AE" w:rsidRDefault="00203027" w:rsidP="00EA53C6">
            <w:pPr>
              <w:pStyle w:val="TAC"/>
            </w:pPr>
            <w:r w:rsidRPr="00D252AE">
              <w:t>1480</w:t>
            </w:r>
          </w:p>
        </w:tc>
        <w:tc>
          <w:tcPr>
            <w:tcW w:w="1003" w:type="dxa"/>
            <w:shd w:val="clear" w:color="auto" w:fill="E7E6E6"/>
            <w:vAlign w:val="center"/>
          </w:tcPr>
          <w:p w14:paraId="04D864E5" w14:textId="77777777" w:rsidR="00203027" w:rsidRPr="00D252AE" w:rsidRDefault="00203027" w:rsidP="00EA53C6">
            <w:pPr>
              <w:pStyle w:val="TAC"/>
            </w:pPr>
          </w:p>
        </w:tc>
        <w:tc>
          <w:tcPr>
            <w:tcW w:w="1003" w:type="dxa"/>
            <w:shd w:val="clear" w:color="auto" w:fill="auto"/>
          </w:tcPr>
          <w:p w14:paraId="7CA35CA3" w14:textId="77777777" w:rsidR="00203027" w:rsidRPr="00D252AE" w:rsidRDefault="00203027" w:rsidP="00EA53C6">
            <w:pPr>
              <w:pStyle w:val="TAC"/>
            </w:pPr>
          </w:p>
        </w:tc>
      </w:tr>
      <w:tr w:rsidR="00203027" w:rsidRPr="00D252AE" w14:paraId="21534D19" w14:textId="77777777" w:rsidTr="00EA53C6">
        <w:trPr>
          <w:jc w:val="center"/>
        </w:trPr>
        <w:tc>
          <w:tcPr>
            <w:tcW w:w="1095" w:type="dxa"/>
            <w:shd w:val="clear" w:color="auto" w:fill="E7E6E6"/>
            <w:vAlign w:val="center"/>
          </w:tcPr>
          <w:p w14:paraId="1DB4566B" w14:textId="77777777" w:rsidR="00203027" w:rsidRPr="00D252AE" w:rsidRDefault="00203027" w:rsidP="00EA53C6">
            <w:pPr>
              <w:pStyle w:val="TAC"/>
            </w:pPr>
            <w:r w:rsidRPr="00D252AE">
              <w:t>6</w:t>
            </w:r>
          </w:p>
        </w:tc>
        <w:tc>
          <w:tcPr>
            <w:tcW w:w="1078" w:type="dxa"/>
            <w:shd w:val="clear" w:color="auto" w:fill="auto"/>
            <w:vAlign w:val="center"/>
          </w:tcPr>
          <w:p w14:paraId="2A64098F" w14:textId="77777777" w:rsidR="00203027" w:rsidRPr="00D252AE" w:rsidRDefault="00203027" w:rsidP="00EA53C6">
            <w:pPr>
              <w:pStyle w:val="TAC"/>
            </w:pPr>
            <w:r w:rsidRPr="00D252AE">
              <w:t>64</w:t>
            </w:r>
          </w:p>
        </w:tc>
        <w:tc>
          <w:tcPr>
            <w:tcW w:w="1003" w:type="dxa"/>
            <w:shd w:val="clear" w:color="auto" w:fill="E7E6E6"/>
            <w:vAlign w:val="center"/>
          </w:tcPr>
          <w:p w14:paraId="5ACF7FC0" w14:textId="77777777" w:rsidR="00203027" w:rsidRPr="00D252AE" w:rsidRDefault="00203027" w:rsidP="00EA53C6">
            <w:pPr>
              <w:pStyle w:val="TAC"/>
            </w:pPr>
            <w:r w:rsidRPr="00D252AE">
              <w:t>36</w:t>
            </w:r>
          </w:p>
        </w:tc>
        <w:tc>
          <w:tcPr>
            <w:tcW w:w="1003" w:type="dxa"/>
            <w:shd w:val="clear" w:color="auto" w:fill="auto"/>
            <w:vAlign w:val="center"/>
          </w:tcPr>
          <w:p w14:paraId="6564C98E" w14:textId="77777777" w:rsidR="00203027" w:rsidRPr="00D252AE" w:rsidRDefault="00203027" w:rsidP="00EA53C6">
            <w:pPr>
              <w:pStyle w:val="TAC"/>
            </w:pPr>
            <w:r w:rsidRPr="00D252AE">
              <w:t>432</w:t>
            </w:r>
          </w:p>
        </w:tc>
        <w:tc>
          <w:tcPr>
            <w:tcW w:w="1003" w:type="dxa"/>
            <w:shd w:val="clear" w:color="auto" w:fill="E7E6E6"/>
            <w:vAlign w:val="center"/>
          </w:tcPr>
          <w:p w14:paraId="6695407F" w14:textId="77777777" w:rsidR="00203027" w:rsidRPr="00D252AE" w:rsidRDefault="00203027" w:rsidP="00EA53C6">
            <w:pPr>
              <w:pStyle w:val="TAC"/>
            </w:pPr>
            <w:r w:rsidRPr="00D252AE">
              <w:t>66</w:t>
            </w:r>
          </w:p>
        </w:tc>
        <w:tc>
          <w:tcPr>
            <w:tcW w:w="1003" w:type="dxa"/>
            <w:shd w:val="clear" w:color="auto" w:fill="auto"/>
            <w:vAlign w:val="center"/>
          </w:tcPr>
          <w:p w14:paraId="06D84845" w14:textId="77777777" w:rsidR="00203027" w:rsidRPr="00D252AE" w:rsidRDefault="00203027" w:rsidP="00EA53C6">
            <w:pPr>
              <w:pStyle w:val="TAC"/>
            </w:pPr>
            <w:r w:rsidRPr="00D252AE">
              <w:t>1544</w:t>
            </w:r>
          </w:p>
        </w:tc>
        <w:tc>
          <w:tcPr>
            <w:tcW w:w="1003" w:type="dxa"/>
            <w:shd w:val="clear" w:color="auto" w:fill="E7E6E6"/>
            <w:vAlign w:val="center"/>
          </w:tcPr>
          <w:p w14:paraId="32592368" w14:textId="77777777" w:rsidR="00203027" w:rsidRPr="00D252AE" w:rsidRDefault="00203027" w:rsidP="00EA53C6">
            <w:pPr>
              <w:pStyle w:val="TAC"/>
            </w:pPr>
          </w:p>
        </w:tc>
        <w:tc>
          <w:tcPr>
            <w:tcW w:w="1003" w:type="dxa"/>
            <w:shd w:val="clear" w:color="auto" w:fill="auto"/>
          </w:tcPr>
          <w:p w14:paraId="20B02A4B" w14:textId="77777777" w:rsidR="00203027" w:rsidRPr="00D252AE" w:rsidRDefault="00203027" w:rsidP="00EA53C6">
            <w:pPr>
              <w:pStyle w:val="TAC"/>
            </w:pPr>
          </w:p>
        </w:tc>
      </w:tr>
      <w:tr w:rsidR="00203027" w:rsidRPr="00D252AE" w14:paraId="07F6AED7" w14:textId="77777777" w:rsidTr="00EA53C6">
        <w:trPr>
          <w:jc w:val="center"/>
        </w:trPr>
        <w:tc>
          <w:tcPr>
            <w:tcW w:w="1095" w:type="dxa"/>
            <w:shd w:val="clear" w:color="auto" w:fill="E7E6E6"/>
            <w:vAlign w:val="center"/>
          </w:tcPr>
          <w:p w14:paraId="13C1875C" w14:textId="77777777" w:rsidR="00203027" w:rsidRPr="00D252AE" w:rsidRDefault="00203027" w:rsidP="00EA53C6">
            <w:pPr>
              <w:pStyle w:val="TAC"/>
            </w:pPr>
            <w:r w:rsidRPr="00D252AE">
              <w:t>7</w:t>
            </w:r>
          </w:p>
        </w:tc>
        <w:tc>
          <w:tcPr>
            <w:tcW w:w="1078" w:type="dxa"/>
            <w:shd w:val="clear" w:color="auto" w:fill="auto"/>
            <w:vAlign w:val="center"/>
          </w:tcPr>
          <w:p w14:paraId="02728EA5" w14:textId="77777777" w:rsidR="00203027" w:rsidRPr="00D252AE" w:rsidRDefault="00203027" w:rsidP="00EA53C6">
            <w:pPr>
              <w:pStyle w:val="TAC"/>
            </w:pPr>
            <w:r w:rsidRPr="00D252AE">
              <w:t>72</w:t>
            </w:r>
          </w:p>
        </w:tc>
        <w:tc>
          <w:tcPr>
            <w:tcW w:w="1003" w:type="dxa"/>
            <w:shd w:val="clear" w:color="auto" w:fill="E7E6E6"/>
            <w:vAlign w:val="center"/>
          </w:tcPr>
          <w:p w14:paraId="7FD70895" w14:textId="77777777" w:rsidR="00203027" w:rsidRPr="00D252AE" w:rsidRDefault="00203027" w:rsidP="00EA53C6">
            <w:pPr>
              <w:pStyle w:val="TAC"/>
            </w:pPr>
            <w:r w:rsidRPr="00D252AE">
              <w:t>37</w:t>
            </w:r>
          </w:p>
        </w:tc>
        <w:tc>
          <w:tcPr>
            <w:tcW w:w="1003" w:type="dxa"/>
            <w:shd w:val="clear" w:color="auto" w:fill="auto"/>
            <w:vAlign w:val="center"/>
          </w:tcPr>
          <w:p w14:paraId="7771489E" w14:textId="77777777" w:rsidR="00203027" w:rsidRPr="00D252AE" w:rsidRDefault="00203027" w:rsidP="00EA53C6">
            <w:pPr>
              <w:pStyle w:val="TAC"/>
            </w:pPr>
            <w:r w:rsidRPr="00D252AE">
              <w:t>456</w:t>
            </w:r>
          </w:p>
        </w:tc>
        <w:tc>
          <w:tcPr>
            <w:tcW w:w="1003" w:type="dxa"/>
            <w:shd w:val="clear" w:color="auto" w:fill="E7E6E6"/>
            <w:vAlign w:val="center"/>
          </w:tcPr>
          <w:p w14:paraId="4FFBDC58" w14:textId="77777777" w:rsidR="00203027" w:rsidRPr="00D252AE" w:rsidRDefault="00203027" w:rsidP="00EA53C6">
            <w:pPr>
              <w:pStyle w:val="TAC"/>
            </w:pPr>
            <w:r w:rsidRPr="00D252AE">
              <w:t>67</w:t>
            </w:r>
          </w:p>
        </w:tc>
        <w:tc>
          <w:tcPr>
            <w:tcW w:w="1003" w:type="dxa"/>
            <w:shd w:val="clear" w:color="auto" w:fill="auto"/>
            <w:vAlign w:val="center"/>
          </w:tcPr>
          <w:p w14:paraId="0C40FB0E" w14:textId="77777777" w:rsidR="00203027" w:rsidRPr="00D252AE" w:rsidRDefault="00203027" w:rsidP="00EA53C6">
            <w:pPr>
              <w:pStyle w:val="TAC"/>
            </w:pPr>
            <w:r w:rsidRPr="00D252AE">
              <w:t>1608</w:t>
            </w:r>
          </w:p>
        </w:tc>
        <w:tc>
          <w:tcPr>
            <w:tcW w:w="1003" w:type="dxa"/>
            <w:shd w:val="clear" w:color="auto" w:fill="E7E6E6"/>
            <w:vAlign w:val="center"/>
          </w:tcPr>
          <w:p w14:paraId="33EC0ED2" w14:textId="77777777" w:rsidR="00203027" w:rsidRPr="00D252AE" w:rsidRDefault="00203027" w:rsidP="00EA53C6">
            <w:pPr>
              <w:pStyle w:val="TAC"/>
            </w:pPr>
          </w:p>
        </w:tc>
        <w:tc>
          <w:tcPr>
            <w:tcW w:w="1003" w:type="dxa"/>
            <w:shd w:val="clear" w:color="auto" w:fill="auto"/>
          </w:tcPr>
          <w:p w14:paraId="020153C0" w14:textId="77777777" w:rsidR="00203027" w:rsidRPr="00D252AE" w:rsidRDefault="00203027" w:rsidP="00EA53C6">
            <w:pPr>
              <w:pStyle w:val="TAC"/>
            </w:pPr>
          </w:p>
        </w:tc>
      </w:tr>
      <w:tr w:rsidR="00203027" w:rsidRPr="00D252AE" w14:paraId="4717E4F3" w14:textId="77777777" w:rsidTr="00EA53C6">
        <w:trPr>
          <w:jc w:val="center"/>
        </w:trPr>
        <w:tc>
          <w:tcPr>
            <w:tcW w:w="1095" w:type="dxa"/>
            <w:shd w:val="clear" w:color="auto" w:fill="E7E6E6"/>
            <w:vAlign w:val="center"/>
          </w:tcPr>
          <w:p w14:paraId="1D9E2987" w14:textId="77777777" w:rsidR="00203027" w:rsidRPr="00D252AE" w:rsidRDefault="00203027" w:rsidP="00EA53C6">
            <w:pPr>
              <w:pStyle w:val="TAC"/>
            </w:pPr>
            <w:r w:rsidRPr="00D252AE">
              <w:t>8</w:t>
            </w:r>
          </w:p>
        </w:tc>
        <w:tc>
          <w:tcPr>
            <w:tcW w:w="1078" w:type="dxa"/>
            <w:shd w:val="clear" w:color="auto" w:fill="auto"/>
            <w:vAlign w:val="center"/>
          </w:tcPr>
          <w:p w14:paraId="57ABEC16" w14:textId="77777777" w:rsidR="00203027" w:rsidRPr="00D252AE" w:rsidRDefault="00203027" w:rsidP="00EA53C6">
            <w:pPr>
              <w:pStyle w:val="TAC"/>
            </w:pPr>
            <w:r w:rsidRPr="00D252AE">
              <w:t>80</w:t>
            </w:r>
          </w:p>
        </w:tc>
        <w:tc>
          <w:tcPr>
            <w:tcW w:w="1003" w:type="dxa"/>
            <w:shd w:val="clear" w:color="auto" w:fill="E7E6E6"/>
            <w:vAlign w:val="center"/>
          </w:tcPr>
          <w:p w14:paraId="798CE097" w14:textId="77777777" w:rsidR="00203027" w:rsidRPr="00D252AE" w:rsidRDefault="00203027" w:rsidP="00EA53C6">
            <w:pPr>
              <w:pStyle w:val="TAC"/>
            </w:pPr>
            <w:r w:rsidRPr="00D252AE">
              <w:t>38</w:t>
            </w:r>
          </w:p>
        </w:tc>
        <w:tc>
          <w:tcPr>
            <w:tcW w:w="1003" w:type="dxa"/>
            <w:shd w:val="clear" w:color="auto" w:fill="auto"/>
            <w:vAlign w:val="center"/>
          </w:tcPr>
          <w:p w14:paraId="2C910C39" w14:textId="77777777" w:rsidR="00203027" w:rsidRPr="00D252AE" w:rsidRDefault="00203027" w:rsidP="00EA53C6">
            <w:pPr>
              <w:pStyle w:val="TAC"/>
            </w:pPr>
            <w:r w:rsidRPr="00D252AE">
              <w:t>480</w:t>
            </w:r>
          </w:p>
        </w:tc>
        <w:tc>
          <w:tcPr>
            <w:tcW w:w="1003" w:type="dxa"/>
            <w:shd w:val="clear" w:color="auto" w:fill="E7E6E6"/>
            <w:vAlign w:val="center"/>
          </w:tcPr>
          <w:p w14:paraId="538EBADA" w14:textId="77777777" w:rsidR="00203027" w:rsidRPr="00D252AE" w:rsidRDefault="00203027" w:rsidP="00EA53C6">
            <w:pPr>
              <w:pStyle w:val="TAC"/>
            </w:pPr>
            <w:r w:rsidRPr="00D252AE">
              <w:t>68</w:t>
            </w:r>
          </w:p>
        </w:tc>
        <w:tc>
          <w:tcPr>
            <w:tcW w:w="1003" w:type="dxa"/>
            <w:shd w:val="clear" w:color="auto" w:fill="auto"/>
            <w:vAlign w:val="center"/>
          </w:tcPr>
          <w:p w14:paraId="25A3165D" w14:textId="77777777" w:rsidR="00203027" w:rsidRPr="00D252AE" w:rsidRDefault="00203027" w:rsidP="00EA53C6">
            <w:pPr>
              <w:pStyle w:val="TAC"/>
            </w:pPr>
            <w:r w:rsidRPr="00D252AE">
              <w:t>1672</w:t>
            </w:r>
          </w:p>
        </w:tc>
        <w:tc>
          <w:tcPr>
            <w:tcW w:w="1003" w:type="dxa"/>
            <w:shd w:val="clear" w:color="auto" w:fill="E7E6E6"/>
            <w:vAlign w:val="center"/>
          </w:tcPr>
          <w:p w14:paraId="7C9DA71A" w14:textId="77777777" w:rsidR="00203027" w:rsidRPr="00D252AE" w:rsidRDefault="00203027" w:rsidP="00EA53C6">
            <w:pPr>
              <w:pStyle w:val="TAC"/>
            </w:pPr>
          </w:p>
        </w:tc>
        <w:tc>
          <w:tcPr>
            <w:tcW w:w="1003" w:type="dxa"/>
            <w:shd w:val="clear" w:color="auto" w:fill="auto"/>
          </w:tcPr>
          <w:p w14:paraId="47208EED" w14:textId="77777777" w:rsidR="00203027" w:rsidRPr="00D252AE" w:rsidRDefault="00203027" w:rsidP="00EA53C6">
            <w:pPr>
              <w:pStyle w:val="TAC"/>
            </w:pPr>
          </w:p>
        </w:tc>
      </w:tr>
      <w:tr w:rsidR="00203027" w:rsidRPr="00D252AE" w14:paraId="7453F1EF" w14:textId="77777777" w:rsidTr="00EA53C6">
        <w:trPr>
          <w:jc w:val="center"/>
        </w:trPr>
        <w:tc>
          <w:tcPr>
            <w:tcW w:w="1095" w:type="dxa"/>
            <w:shd w:val="clear" w:color="auto" w:fill="E7E6E6"/>
            <w:vAlign w:val="center"/>
          </w:tcPr>
          <w:p w14:paraId="7AB729B9" w14:textId="77777777" w:rsidR="00203027" w:rsidRPr="00D252AE" w:rsidRDefault="00203027" w:rsidP="00EA53C6">
            <w:pPr>
              <w:pStyle w:val="TAC"/>
            </w:pPr>
            <w:r w:rsidRPr="00D252AE">
              <w:t>9</w:t>
            </w:r>
          </w:p>
        </w:tc>
        <w:tc>
          <w:tcPr>
            <w:tcW w:w="1078" w:type="dxa"/>
            <w:shd w:val="clear" w:color="auto" w:fill="auto"/>
            <w:vAlign w:val="center"/>
          </w:tcPr>
          <w:p w14:paraId="5FC88A2D" w14:textId="77777777" w:rsidR="00203027" w:rsidRPr="00D252AE" w:rsidRDefault="00203027" w:rsidP="00EA53C6">
            <w:pPr>
              <w:pStyle w:val="TAC"/>
            </w:pPr>
            <w:r w:rsidRPr="00D252AE">
              <w:t>88</w:t>
            </w:r>
          </w:p>
        </w:tc>
        <w:tc>
          <w:tcPr>
            <w:tcW w:w="1003" w:type="dxa"/>
            <w:shd w:val="clear" w:color="auto" w:fill="E7E6E6"/>
            <w:vAlign w:val="center"/>
          </w:tcPr>
          <w:p w14:paraId="2B69D6D0" w14:textId="77777777" w:rsidR="00203027" w:rsidRPr="00D252AE" w:rsidRDefault="00203027" w:rsidP="00EA53C6">
            <w:pPr>
              <w:pStyle w:val="TAC"/>
            </w:pPr>
            <w:r w:rsidRPr="00D252AE">
              <w:t>39</w:t>
            </w:r>
          </w:p>
        </w:tc>
        <w:tc>
          <w:tcPr>
            <w:tcW w:w="1003" w:type="dxa"/>
            <w:shd w:val="clear" w:color="auto" w:fill="auto"/>
            <w:vAlign w:val="center"/>
          </w:tcPr>
          <w:p w14:paraId="1662A3B6" w14:textId="77777777" w:rsidR="00203027" w:rsidRPr="00D252AE" w:rsidRDefault="00203027" w:rsidP="00EA53C6">
            <w:pPr>
              <w:pStyle w:val="TAC"/>
            </w:pPr>
            <w:r w:rsidRPr="00D252AE">
              <w:t>504</w:t>
            </w:r>
          </w:p>
        </w:tc>
        <w:tc>
          <w:tcPr>
            <w:tcW w:w="1003" w:type="dxa"/>
            <w:shd w:val="clear" w:color="auto" w:fill="E7E6E6"/>
            <w:vAlign w:val="center"/>
          </w:tcPr>
          <w:p w14:paraId="612F2ECB" w14:textId="77777777" w:rsidR="00203027" w:rsidRPr="00D252AE" w:rsidRDefault="00203027" w:rsidP="00EA53C6">
            <w:pPr>
              <w:pStyle w:val="TAC"/>
            </w:pPr>
            <w:r w:rsidRPr="00D252AE">
              <w:t>69</w:t>
            </w:r>
          </w:p>
        </w:tc>
        <w:tc>
          <w:tcPr>
            <w:tcW w:w="1003" w:type="dxa"/>
            <w:shd w:val="clear" w:color="auto" w:fill="auto"/>
            <w:vAlign w:val="center"/>
          </w:tcPr>
          <w:p w14:paraId="6A230BFE" w14:textId="77777777" w:rsidR="00203027" w:rsidRPr="00D252AE" w:rsidRDefault="00203027" w:rsidP="00EA53C6">
            <w:pPr>
              <w:pStyle w:val="TAC"/>
            </w:pPr>
            <w:r w:rsidRPr="00D252AE">
              <w:t>1736</w:t>
            </w:r>
          </w:p>
        </w:tc>
        <w:tc>
          <w:tcPr>
            <w:tcW w:w="1003" w:type="dxa"/>
            <w:shd w:val="clear" w:color="auto" w:fill="E7E6E6"/>
            <w:vAlign w:val="center"/>
          </w:tcPr>
          <w:p w14:paraId="5D8FFED7" w14:textId="77777777" w:rsidR="00203027" w:rsidRPr="00D252AE" w:rsidRDefault="00203027" w:rsidP="00EA53C6">
            <w:pPr>
              <w:pStyle w:val="TAC"/>
            </w:pPr>
          </w:p>
        </w:tc>
        <w:tc>
          <w:tcPr>
            <w:tcW w:w="1003" w:type="dxa"/>
            <w:shd w:val="clear" w:color="auto" w:fill="auto"/>
          </w:tcPr>
          <w:p w14:paraId="783069B3" w14:textId="77777777" w:rsidR="00203027" w:rsidRPr="00D252AE" w:rsidRDefault="00203027" w:rsidP="00EA53C6">
            <w:pPr>
              <w:pStyle w:val="TAC"/>
            </w:pPr>
          </w:p>
        </w:tc>
      </w:tr>
      <w:tr w:rsidR="00203027" w:rsidRPr="00D252AE" w14:paraId="7638E3C9" w14:textId="77777777" w:rsidTr="00EA53C6">
        <w:trPr>
          <w:jc w:val="center"/>
        </w:trPr>
        <w:tc>
          <w:tcPr>
            <w:tcW w:w="1095" w:type="dxa"/>
            <w:shd w:val="clear" w:color="auto" w:fill="E7E6E6"/>
            <w:vAlign w:val="center"/>
          </w:tcPr>
          <w:p w14:paraId="53754C0B" w14:textId="77777777" w:rsidR="00203027" w:rsidRPr="00D252AE" w:rsidRDefault="00203027" w:rsidP="00EA53C6">
            <w:pPr>
              <w:pStyle w:val="TAC"/>
            </w:pPr>
            <w:r w:rsidRPr="00D252AE">
              <w:t>10</w:t>
            </w:r>
          </w:p>
        </w:tc>
        <w:tc>
          <w:tcPr>
            <w:tcW w:w="1078" w:type="dxa"/>
            <w:shd w:val="clear" w:color="auto" w:fill="auto"/>
            <w:vAlign w:val="center"/>
          </w:tcPr>
          <w:p w14:paraId="55F32354" w14:textId="77777777" w:rsidR="00203027" w:rsidRPr="00D252AE" w:rsidRDefault="00203027" w:rsidP="00EA53C6">
            <w:pPr>
              <w:pStyle w:val="TAC"/>
            </w:pPr>
            <w:r w:rsidRPr="00D252AE">
              <w:t>96</w:t>
            </w:r>
          </w:p>
        </w:tc>
        <w:tc>
          <w:tcPr>
            <w:tcW w:w="1003" w:type="dxa"/>
            <w:shd w:val="clear" w:color="auto" w:fill="E7E6E6"/>
            <w:vAlign w:val="center"/>
          </w:tcPr>
          <w:p w14:paraId="6B9F257B" w14:textId="77777777" w:rsidR="00203027" w:rsidRPr="00D252AE" w:rsidRDefault="00203027" w:rsidP="00EA53C6">
            <w:pPr>
              <w:pStyle w:val="TAC"/>
            </w:pPr>
            <w:r w:rsidRPr="00D252AE">
              <w:t>40</w:t>
            </w:r>
          </w:p>
        </w:tc>
        <w:tc>
          <w:tcPr>
            <w:tcW w:w="1003" w:type="dxa"/>
            <w:shd w:val="clear" w:color="auto" w:fill="auto"/>
            <w:vAlign w:val="center"/>
          </w:tcPr>
          <w:p w14:paraId="536DC2F6" w14:textId="77777777" w:rsidR="00203027" w:rsidRPr="00D252AE" w:rsidRDefault="00203027" w:rsidP="00EA53C6">
            <w:pPr>
              <w:pStyle w:val="TAC"/>
            </w:pPr>
            <w:r w:rsidRPr="00D252AE">
              <w:t>528</w:t>
            </w:r>
          </w:p>
        </w:tc>
        <w:tc>
          <w:tcPr>
            <w:tcW w:w="1003" w:type="dxa"/>
            <w:shd w:val="clear" w:color="auto" w:fill="E7E6E6"/>
            <w:vAlign w:val="center"/>
          </w:tcPr>
          <w:p w14:paraId="34DD4B22" w14:textId="77777777" w:rsidR="00203027" w:rsidRPr="00D252AE" w:rsidRDefault="00203027" w:rsidP="00EA53C6">
            <w:pPr>
              <w:pStyle w:val="TAC"/>
            </w:pPr>
            <w:r w:rsidRPr="00D252AE">
              <w:t>70</w:t>
            </w:r>
          </w:p>
        </w:tc>
        <w:tc>
          <w:tcPr>
            <w:tcW w:w="1003" w:type="dxa"/>
            <w:shd w:val="clear" w:color="auto" w:fill="auto"/>
            <w:vAlign w:val="center"/>
          </w:tcPr>
          <w:p w14:paraId="2898232E" w14:textId="77777777" w:rsidR="00203027" w:rsidRPr="00D252AE" w:rsidRDefault="00203027" w:rsidP="00EA53C6">
            <w:pPr>
              <w:pStyle w:val="TAC"/>
            </w:pPr>
            <w:r w:rsidRPr="00D252AE">
              <w:t>1800</w:t>
            </w:r>
          </w:p>
        </w:tc>
        <w:tc>
          <w:tcPr>
            <w:tcW w:w="1003" w:type="dxa"/>
            <w:shd w:val="clear" w:color="auto" w:fill="E7E6E6"/>
            <w:vAlign w:val="center"/>
          </w:tcPr>
          <w:p w14:paraId="6F8A6EA7" w14:textId="77777777" w:rsidR="00203027" w:rsidRPr="00D252AE" w:rsidRDefault="00203027" w:rsidP="00EA53C6">
            <w:pPr>
              <w:pStyle w:val="TAC"/>
            </w:pPr>
          </w:p>
        </w:tc>
        <w:tc>
          <w:tcPr>
            <w:tcW w:w="1003" w:type="dxa"/>
            <w:shd w:val="clear" w:color="auto" w:fill="auto"/>
          </w:tcPr>
          <w:p w14:paraId="2CC3FFCB" w14:textId="77777777" w:rsidR="00203027" w:rsidRPr="00D252AE" w:rsidRDefault="00203027" w:rsidP="00EA53C6">
            <w:pPr>
              <w:pStyle w:val="TAC"/>
            </w:pPr>
          </w:p>
        </w:tc>
      </w:tr>
      <w:tr w:rsidR="00203027" w:rsidRPr="00D252AE" w14:paraId="2133F17F" w14:textId="77777777" w:rsidTr="00EA53C6">
        <w:trPr>
          <w:jc w:val="center"/>
        </w:trPr>
        <w:tc>
          <w:tcPr>
            <w:tcW w:w="1095" w:type="dxa"/>
            <w:shd w:val="clear" w:color="auto" w:fill="E7E6E6"/>
            <w:vAlign w:val="center"/>
          </w:tcPr>
          <w:p w14:paraId="7F879C70" w14:textId="77777777" w:rsidR="00203027" w:rsidRPr="00D252AE" w:rsidRDefault="00203027" w:rsidP="00EA53C6">
            <w:pPr>
              <w:pStyle w:val="TAC"/>
            </w:pPr>
            <w:r w:rsidRPr="00D252AE">
              <w:t>11</w:t>
            </w:r>
          </w:p>
        </w:tc>
        <w:tc>
          <w:tcPr>
            <w:tcW w:w="1078" w:type="dxa"/>
            <w:shd w:val="clear" w:color="auto" w:fill="auto"/>
            <w:vAlign w:val="center"/>
          </w:tcPr>
          <w:p w14:paraId="10896FCC" w14:textId="77777777" w:rsidR="00203027" w:rsidRPr="00D252AE" w:rsidRDefault="00203027" w:rsidP="00EA53C6">
            <w:pPr>
              <w:pStyle w:val="TAC"/>
            </w:pPr>
            <w:r w:rsidRPr="00D252AE">
              <w:t>104</w:t>
            </w:r>
          </w:p>
        </w:tc>
        <w:tc>
          <w:tcPr>
            <w:tcW w:w="1003" w:type="dxa"/>
            <w:shd w:val="clear" w:color="auto" w:fill="E7E6E6"/>
            <w:vAlign w:val="center"/>
          </w:tcPr>
          <w:p w14:paraId="0392A960" w14:textId="77777777" w:rsidR="00203027" w:rsidRPr="00D252AE" w:rsidRDefault="00203027" w:rsidP="00EA53C6">
            <w:pPr>
              <w:pStyle w:val="TAC"/>
            </w:pPr>
            <w:r w:rsidRPr="00D252AE">
              <w:t>41</w:t>
            </w:r>
          </w:p>
        </w:tc>
        <w:tc>
          <w:tcPr>
            <w:tcW w:w="1003" w:type="dxa"/>
            <w:shd w:val="clear" w:color="auto" w:fill="auto"/>
            <w:vAlign w:val="center"/>
          </w:tcPr>
          <w:p w14:paraId="2C786732" w14:textId="77777777" w:rsidR="00203027" w:rsidRPr="00D252AE" w:rsidRDefault="00203027" w:rsidP="00EA53C6">
            <w:pPr>
              <w:pStyle w:val="TAC"/>
            </w:pPr>
            <w:r w:rsidRPr="00D252AE">
              <w:t>552</w:t>
            </w:r>
          </w:p>
        </w:tc>
        <w:tc>
          <w:tcPr>
            <w:tcW w:w="1003" w:type="dxa"/>
            <w:shd w:val="clear" w:color="auto" w:fill="E7E6E6"/>
            <w:vAlign w:val="center"/>
          </w:tcPr>
          <w:p w14:paraId="221BC028" w14:textId="77777777" w:rsidR="00203027" w:rsidRPr="00D252AE" w:rsidRDefault="00203027" w:rsidP="00EA53C6">
            <w:pPr>
              <w:pStyle w:val="TAC"/>
            </w:pPr>
            <w:r w:rsidRPr="00D252AE">
              <w:t>71</w:t>
            </w:r>
          </w:p>
        </w:tc>
        <w:tc>
          <w:tcPr>
            <w:tcW w:w="1003" w:type="dxa"/>
            <w:shd w:val="clear" w:color="auto" w:fill="auto"/>
            <w:vAlign w:val="center"/>
          </w:tcPr>
          <w:p w14:paraId="1DA793F4" w14:textId="77777777" w:rsidR="00203027" w:rsidRPr="00D252AE" w:rsidRDefault="00203027" w:rsidP="00EA53C6">
            <w:pPr>
              <w:pStyle w:val="TAC"/>
            </w:pPr>
            <w:r w:rsidRPr="00D252AE">
              <w:t>1864</w:t>
            </w:r>
          </w:p>
        </w:tc>
        <w:tc>
          <w:tcPr>
            <w:tcW w:w="1003" w:type="dxa"/>
            <w:shd w:val="clear" w:color="auto" w:fill="E7E6E6"/>
            <w:vAlign w:val="center"/>
          </w:tcPr>
          <w:p w14:paraId="40E3ADD0" w14:textId="77777777" w:rsidR="00203027" w:rsidRPr="00D252AE" w:rsidRDefault="00203027" w:rsidP="00EA53C6">
            <w:pPr>
              <w:pStyle w:val="TAC"/>
            </w:pPr>
          </w:p>
        </w:tc>
        <w:tc>
          <w:tcPr>
            <w:tcW w:w="1003" w:type="dxa"/>
            <w:shd w:val="clear" w:color="auto" w:fill="auto"/>
          </w:tcPr>
          <w:p w14:paraId="798FEAE9" w14:textId="77777777" w:rsidR="00203027" w:rsidRPr="00D252AE" w:rsidRDefault="00203027" w:rsidP="00EA53C6">
            <w:pPr>
              <w:pStyle w:val="TAC"/>
            </w:pPr>
          </w:p>
        </w:tc>
      </w:tr>
      <w:tr w:rsidR="00203027" w:rsidRPr="00D252AE" w14:paraId="21C53E0F" w14:textId="77777777" w:rsidTr="00EA53C6">
        <w:trPr>
          <w:jc w:val="center"/>
        </w:trPr>
        <w:tc>
          <w:tcPr>
            <w:tcW w:w="1095" w:type="dxa"/>
            <w:shd w:val="clear" w:color="auto" w:fill="E7E6E6"/>
            <w:vAlign w:val="center"/>
          </w:tcPr>
          <w:p w14:paraId="60C44A8F" w14:textId="77777777" w:rsidR="00203027" w:rsidRPr="00D252AE" w:rsidRDefault="00203027" w:rsidP="00EA53C6">
            <w:pPr>
              <w:pStyle w:val="TAC"/>
            </w:pPr>
            <w:r w:rsidRPr="00D252AE">
              <w:t>12</w:t>
            </w:r>
          </w:p>
        </w:tc>
        <w:tc>
          <w:tcPr>
            <w:tcW w:w="1078" w:type="dxa"/>
            <w:shd w:val="clear" w:color="auto" w:fill="auto"/>
            <w:vAlign w:val="center"/>
          </w:tcPr>
          <w:p w14:paraId="656D3D58" w14:textId="77777777" w:rsidR="00203027" w:rsidRPr="00D252AE" w:rsidRDefault="00203027" w:rsidP="00EA53C6">
            <w:pPr>
              <w:pStyle w:val="TAC"/>
            </w:pPr>
            <w:r w:rsidRPr="00D252AE">
              <w:t>112</w:t>
            </w:r>
          </w:p>
        </w:tc>
        <w:tc>
          <w:tcPr>
            <w:tcW w:w="1003" w:type="dxa"/>
            <w:shd w:val="clear" w:color="auto" w:fill="E7E6E6"/>
            <w:vAlign w:val="center"/>
          </w:tcPr>
          <w:p w14:paraId="2AD73A4D" w14:textId="77777777" w:rsidR="00203027" w:rsidRPr="00D252AE" w:rsidRDefault="00203027" w:rsidP="00EA53C6">
            <w:pPr>
              <w:pStyle w:val="TAC"/>
            </w:pPr>
            <w:r w:rsidRPr="00D252AE">
              <w:t>42</w:t>
            </w:r>
          </w:p>
        </w:tc>
        <w:tc>
          <w:tcPr>
            <w:tcW w:w="1003" w:type="dxa"/>
            <w:shd w:val="clear" w:color="auto" w:fill="auto"/>
            <w:vAlign w:val="center"/>
          </w:tcPr>
          <w:p w14:paraId="1DE473F1" w14:textId="77777777" w:rsidR="00203027" w:rsidRPr="00D252AE" w:rsidRDefault="00203027" w:rsidP="00EA53C6">
            <w:pPr>
              <w:pStyle w:val="TAC"/>
            </w:pPr>
            <w:r w:rsidRPr="00D252AE">
              <w:t>576</w:t>
            </w:r>
          </w:p>
        </w:tc>
        <w:tc>
          <w:tcPr>
            <w:tcW w:w="1003" w:type="dxa"/>
            <w:shd w:val="clear" w:color="auto" w:fill="E7E6E6"/>
            <w:vAlign w:val="center"/>
          </w:tcPr>
          <w:p w14:paraId="6040A177" w14:textId="77777777" w:rsidR="00203027" w:rsidRPr="00D252AE" w:rsidRDefault="00203027" w:rsidP="00EA53C6">
            <w:pPr>
              <w:pStyle w:val="TAC"/>
            </w:pPr>
            <w:r w:rsidRPr="00D252AE">
              <w:t>72</w:t>
            </w:r>
          </w:p>
        </w:tc>
        <w:tc>
          <w:tcPr>
            <w:tcW w:w="1003" w:type="dxa"/>
            <w:shd w:val="clear" w:color="auto" w:fill="auto"/>
            <w:vAlign w:val="center"/>
          </w:tcPr>
          <w:p w14:paraId="2A7F45EC" w14:textId="77777777" w:rsidR="00203027" w:rsidRPr="00D252AE" w:rsidRDefault="00203027" w:rsidP="00EA53C6">
            <w:pPr>
              <w:pStyle w:val="TAC"/>
            </w:pPr>
            <w:r w:rsidRPr="00D252AE">
              <w:t>1928</w:t>
            </w:r>
          </w:p>
        </w:tc>
        <w:tc>
          <w:tcPr>
            <w:tcW w:w="1003" w:type="dxa"/>
            <w:shd w:val="clear" w:color="auto" w:fill="E7E6E6"/>
            <w:vAlign w:val="center"/>
          </w:tcPr>
          <w:p w14:paraId="6FAA3397" w14:textId="77777777" w:rsidR="00203027" w:rsidRPr="00D252AE" w:rsidRDefault="00203027" w:rsidP="00EA53C6">
            <w:pPr>
              <w:pStyle w:val="TAC"/>
            </w:pPr>
          </w:p>
        </w:tc>
        <w:tc>
          <w:tcPr>
            <w:tcW w:w="1003" w:type="dxa"/>
            <w:shd w:val="clear" w:color="auto" w:fill="auto"/>
          </w:tcPr>
          <w:p w14:paraId="6F8A2548" w14:textId="77777777" w:rsidR="00203027" w:rsidRPr="00D252AE" w:rsidRDefault="00203027" w:rsidP="00EA53C6">
            <w:pPr>
              <w:pStyle w:val="TAC"/>
            </w:pPr>
          </w:p>
        </w:tc>
      </w:tr>
      <w:tr w:rsidR="00203027" w:rsidRPr="00D252AE" w14:paraId="77E77774" w14:textId="77777777" w:rsidTr="00EA53C6">
        <w:trPr>
          <w:jc w:val="center"/>
        </w:trPr>
        <w:tc>
          <w:tcPr>
            <w:tcW w:w="1095" w:type="dxa"/>
            <w:shd w:val="clear" w:color="auto" w:fill="E7E6E6"/>
            <w:vAlign w:val="center"/>
          </w:tcPr>
          <w:p w14:paraId="26EA8584" w14:textId="77777777" w:rsidR="00203027" w:rsidRPr="00D252AE" w:rsidRDefault="00203027" w:rsidP="00EA53C6">
            <w:pPr>
              <w:pStyle w:val="TAC"/>
            </w:pPr>
            <w:r w:rsidRPr="00D252AE">
              <w:t>13</w:t>
            </w:r>
          </w:p>
        </w:tc>
        <w:tc>
          <w:tcPr>
            <w:tcW w:w="1078" w:type="dxa"/>
            <w:shd w:val="clear" w:color="auto" w:fill="auto"/>
            <w:vAlign w:val="center"/>
          </w:tcPr>
          <w:p w14:paraId="0E10D80C" w14:textId="77777777" w:rsidR="00203027" w:rsidRPr="00D252AE" w:rsidRDefault="00203027" w:rsidP="00EA53C6">
            <w:pPr>
              <w:pStyle w:val="TAC"/>
            </w:pPr>
            <w:r w:rsidRPr="00D252AE">
              <w:t>120</w:t>
            </w:r>
          </w:p>
        </w:tc>
        <w:tc>
          <w:tcPr>
            <w:tcW w:w="1003" w:type="dxa"/>
            <w:shd w:val="clear" w:color="auto" w:fill="E7E6E6"/>
            <w:vAlign w:val="center"/>
          </w:tcPr>
          <w:p w14:paraId="373CF597" w14:textId="77777777" w:rsidR="00203027" w:rsidRPr="00D252AE" w:rsidRDefault="00203027" w:rsidP="00EA53C6">
            <w:pPr>
              <w:pStyle w:val="TAC"/>
            </w:pPr>
            <w:r w:rsidRPr="00D252AE">
              <w:t>43</w:t>
            </w:r>
          </w:p>
        </w:tc>
        <w:tc>
          <w:tcPr>
            <w:tcW w:w="1003" w:type="dxa"/>
            <w:shd w:val="clear" w:color="auto" w:fill="auto"/>
            <w:vAlign w:val="center"/>
          </w:tcPr>
          <w:p w14:paraId="38A6624B" w14:textId="77777777" w:rsidR="00203027" w:rsidRPr="00D252AE" w:rsidRDefault="00203027" w:rsidP="00EA53C6">
            <w:pPr>
              <w:pStyle w:val="TAC"/>
            </w:pPr>
            <w:r w:rsidRPr="00D252AE">
              <w:t>608</w:t>
            </w:r>
          </w:p>
        </w:tc>
        <w:tc>
          <w:tcPr>
            <w:tcW w:w="1003" w:type="dxa"/>
            <w:shd w:val="clear" w:color="auto" w:fill="E7E6E6"/>
            <w:vAlign w:val="center"/>
          </w:tcPr>
          <w:p w14:paraId="6215B92D" w14:textId="77777777" w:rsidR="00203027" w:rsidRPr="00D252AE" w:rsidRDefault="00203027" w:rsidP="00EA53C6">
            <w:pPr>
              <w:pStyle w:val="TAC"/>
            </w:pPr>
            <w:r w:rsidRPr="00D252AE">
              <w:t>73</w:t>
            </w:r>
          </w:p>
        </w:tc>
        <w:tc>
          <w:tcPr>
            <w:tcW w:w="1003" w:type="dxa"/>
            <w:shd w:val="clear" w:color="auto" w:fill="auto"/>
            <w:vAlign w:val="center"/>
          </w:tcPr>
          <w:p w14:paraId="766DDCB2" w14:textId="77777777" w:rsidR="00203027" w:rsidRPr="00D252AE" w:rsidRDefault="00203027" w:rsidP="00EA53C6">
            <w:pPr>
              <w:pStyle w:val="TAC"/>
            </w:pPr>
            <w:r w:rsidRPr="00D252AE">
              <w:t>2024</w:t>
            </w:r>
          </w:p>
        </w:tc>
        <w:tc>
          <w:tcPr>
            <w:tcW w:w="1003" w:type="dxa"/>
            <w:shd w:val="clear" w:color="auto" w:fill="E7E6E6"/>
            <w:vAlign w:val="center"/>
          </w:tcPr>
          <w:p w14:paraId="6FB88156" w14:textId="77777777" w:rsidR="00203027" w:rsidRPr="00D252AE" w:rsidRDefault="00203027" w:rsidP="00EA53C6">
            <w:pPr>
              <w:pStyle w:val="TAC"/>
            </w:pPr>
          </w:p>
        </w:tc>
        <w:tc>
          <w:tcPr>
            <w:tcW w:w="1003" w:type="dxa"/>
            <w:shd w:val="clear" w:color="auto" w:fill="auto"/>
          </w:tcPr>
          <w:p w14:paraId="1446B702" w14:textId="77777777" w:rsidR="00203027" w:rsidRPr="00D252AE" w:rsidRDefault="00203027" w:rsidP="00EA53C6">
            <w:pPr>
              <w:pStyle w:val="TAC"/>
            </w:pPr>
          </w:p>
        </w:tc>
      </w:tr>
      <w:tr w:rsidR="00203027" w:rsidRPr="00D252AE" w14:paraId="709A6D4B" w14:textId="77777777" w:rsidTr="00EA53C6">
        <w:trPr>
          <w:jc w:val="center"/>
        </w:trPr>
        <w:tc>
          <w:tcPr>
            <w:tcW w:w="1095" w:type="dxa"/>
            <w:shd w:val="clear" w:color="auto" w:fill="E7E6E6"/>
            <w:vAlign w:val="center"/>
          </w:tcPr>
          <w:p w14:paraId="05DE9208" w14:textId="77777777" w:rsidR="00203027" w:rsidRPr="00D252AE" w:rsidRDefault="00203027" w:rsidP="00EA53C6">
            <w:pPr>
              <w:pStyle w:val="TAC"/>
            </w:pPr>
            <w:r w:rsidRPr="00D252AE">
              <w:t>14</w:t>
            </w:r>
          </w:p>
        </w:tc>
        <w:tc>
          <w:tcPr>
            <w:tcW w:w="1078" w:type="dxa"/>
            <w:shd w:val="clear" w:color="auto" w:fill="auto"/>
            <w:vAlign w:val="center"/>
          </w:tcPr>
          <w:p w14:paraId="4694FE2B" w14:textId="77777777" w:rsidR="00203027" w:rsidRPr="00D252AE" w:rsidRDefault="00203027" w:rsidP="00EA53C6">
            <w:pPr>
              <w:pStyle w:val="TAC"/>
            </w:pPr>
            <w:r w:rsidRPr="00D252AE">
              <w:t>128</w:t>
            </w:r>
          </w:p>
        </w:tc>
        <w:tc>
          <w:tcPr>
            <w:tcW w:w="1003" w:type="dxa"/>
            <w:shd w:val="clear" w:color="auto" w:fill="E7E6E6"/>
            <w:vAlign w:val="center"/>
          </w:tcPr>
          <w:p w14:paraId="5CE7997A" w14:textId="77777777" w:rsidR="00203027" w:rsidRPr="00D252AE" w:rsidRDefault="00203027" w:rsidP="00EA53C6">
            <w:pPr>
              <w:pStyle w:val="TAC"/>
            </w:pPr>
            <w:r w:rsidRPr="00D252AE">
              <w:t>44</w:t>
            </w:r>
          </w:p>
        </w:tc>
        <w:tc>
          <w:tcPr>
            <w:tcW w:w="1003" w:type="dxa"/>
            <w:shd w:val="clear" w:color="auto" w:fill="auto"/>
            <w:vAlign w:val="center"/>
          </w:tcPr>
          <w:p w14:paraId="3BF7BFB4" w14:textId="77777777" w:rsidR="00203027" w:rsidRPr="00D252AE" w:rsidRDefault="00203027" w:rsidP="00EA53C6">
            <w:pPr>
              <w:pStyle w:val="TAC"/>
            </w:pPr>
            <w:r w:rsidRPr="00D252AE">
              <w:t>640</w:t>
            </w:r>
          </w:p>
        </w:tc>
        <w:tc>
          <w:tcPr>
            <w:tcW w:w="1003" w:type="dxa"/>
            <w:shd w:val="clear" w:color="auto" w:fill="E7E6E6"/>
            <w:vAlign w:val="center"/>
          </w:tcPr>
          <w:p w14:paraId="2A8222D3" w14:textId="77777777" w:rsidR="00203027" w:rsidRPr="00D252AE" w:rsidRDefault="00203027" w:rsidP="00EA53C6">
            <w:pPr>
              <w:pStyle w:val="TAC"/>
            </w:pPr>
            <w:r w:rsidRPr="00D252AE">
              <w:t>74</w:t>
            </w:r>
          </w:p>
        </w:tc>
        <w:tc>
          <w:tcPr>
            <w:tcW w:w="1003" w:type="dxa"/>
            <w:shd w:val="clear" w:color="auto" w:fill="auto"/>
            <w:vAlign w:val="center"/>
          </w:tcPr>
          <w:p w14:paraId="5D7EC899" w14:textId="77777777" w:rsidR="00203027" w:rsidRPr="00D252AE" w:rsidRDefault="00203027" w:rsidP="00EA53C6">
            <w:pPr>
              <w:pStyle w:val="TAC"/>
            </w:pPr>
            <w:r w:rsidRPr="00D252AE">
              <w:t>2088</w:t>
            </w:r>
          </w:p>
        </w:tc>
        <w:tc>
          <w:tcPr>
            <w:tcW w:w="1003" w:type="dxa"/>
            <w:shd w:val="clear" w:color="auto" w:fill="E7E6E6"/>
            <w:vAlign w:val="center"/>
          </w:tcPr>
          <w:p w14:paraId="63E28E84" w14:textId="77777777" w:rsidR="00203027" w:rsidRPr="00D252AE" w:rsidRDefault="00203027" w:rsidP="00EA53C6">
            <w:pPr>
              <w:pStyle w:val="TAC"/>
            </w:pPr>
          </w:p>
        </w:tc>
        <w:tc>
          <w:tcPr>
            <w:tcW w:w="1003" w:type="dxa"/>
            <w:shd w:val="clear" w:color="auto" w:fill="auto"/>
          </w:tcPr>
          <w:p w14:paraId="05823E3D" w14:textId="77777777" w:rsidR="00203027" w:rsidRPr="00D252AE" w:rsidRDefault="00203027" w:rsidP="00EA53C6">
            <w:pPr>
              <w:pStyle w:val="TAC"/>
            </w:pPr>
          </w:p>
        </w:tc>
      </w:tr>
      <w:tr w:rsidR="00203027" w:rsidRPr="00D252AE" w14:paraId="68EE31B4" w14:textId="77777777" w:rsidTr="00EA53C6">
        <w:trPr>
          <w:jc w:val="center"/>
        </w:trPr>
        <w:tc>
          <w:tcPr>
            <w:tcW w:w="1095" w:type="dxa"/>
            <w:shd w:val="clear" w:color="auto" w:fill="E7E6E6"/>
            <w:vAlign w:val="center"/>
          </w:tcPr>
          <w:p w14:paraId="6F5FCCDB" w14:textId="77777777" w:rsidR="00203027" w:rsidRPr="00D252AE" w:rsidRDefault="00203027" w:rsidP="00EA53C6">
            <w:pPr>
              <w:pStyle w:val="TAC"/>
            </w:pPr>
            <w:r w:rsidRPr="00D252AE">
              <w:t>15</w:t>
            </w:r>
          </w:p>
        </w:tc>
        <w:tc>
          <w:tcPr>
            <w:tcW w:w="1078" w:type="dxa"/>
            <w:shd w:val="clear" w:color="auto" w:fill="auto"/>
            <w:vAlign w:val="center"/>
          </w:tcPr>
          <w:p w14:paraId="4942DC14" w14:textId="77777777" w:rsidR="00203027" w:rsidRPr="00D252AE" w:rsidRDefault="00203027" w:rsidP="00EA53C6">
            <w:pPr>
              <w:pStyle w:val="TAC"/>
            </w:pPr>
            <w:r w:rsidRPr="00D252AE">
              <w:t>136</w:t>
            </w:r>
          </w:p>
        </w:tc>
        <w:tc>
          <w:tcPr>
            <w:tcW w:w="1003" w:type="dxa"/>
            <w:shd w:val="clear" w:color="auto" w:fill="E7E6E6"/>
            <w:vAlign w:val="center"/>
          </w:tcPr>
          <w:p w14:paraId="2501C21C" w14:textId="77777777" w:rsidR="00203027" w:rsidRPr="00D252AE" w:rsidRDefault="00203027" w:rsidP="00EA53C6">
            <w:pPr>
              <w:pStyle w:val="TAC"/>
            </w:pPr>
            <w:r w:rsidRPr="00D252AE">
              <w:t>45</w:t>
            </w:r>
          </w:p>
        </w:tc>
        <w:tc>
          <w:tcPr>
            <w:tcW w:w="1003" w:type="dxa"/>
            <w:shd w:val="clear" w:color="auto" w:fill="auto"/>
            <w:vAlign w:val="center"/>
          </w:tcPr>
          <w:p w14:paraId="4F8073A7" w14:textId="77777777" w:rsidR="00203027" w:rsidRPr="00D252AE" w:rsidRDefault="00203027" w:rsidP="00EA53C6">
            <w:pPr>
              <w:pStyle w:val="TAC"/>
            </w:pPr>
            <w:r w:rsidRPr="00D252AE">
              <w:t>672</w:t>
            </w:r>
          </w:p>
        </w:tc>
        <w:tc>
          <w:tcPr>
            <w:tcW w:w="1003" w:type="dxa"/>
            <w:shd w:val="clear" w:color="auto" w:fill="E7E6E6"/>
            <w:vAlign w:val="center"/>
          </w:tcPr>
          <w:p w14:paraId="0DE1B273" w14:textId="77777777" w:rsidR="00203027" w:rsidRPr="00D252AE" w:rsidRDefault="00203027" w:rsidP="00EA53C6">
            <w:pPr>
              <w:pStyle w:val="TAC"/>
            </w:pPr>
            <w:r w:rsidRPr="00D252AE">
              <w:t>75</w:t>
            </w:r>
          </w:p>
        </w:tc>
        <w:tc>
          <w:tcPr>
            <w:tcW w:w="1003" w:type="dxa"/>
            <w:shd w:val="clear" w:color="auto" w:fill="auto"/>
            <w:vAlign w:val="center"/>
          </w:tcPr>
          <w:p w14:paraId="2687A505" w14:textId="77777777" w:rsidR="00203027" w:rsidRPr="00D252AE" w:rsidRDefault="00203027" w:rsidP="00EA53C6">
            <w:pPr>
              <w:pStyle w:val="TAC"/>
            </w:pPr>
            <w:r w:rsidRPr="00D252AE">
              <w:t>2152</w:t>
            </w:r>
          </w:p>
        </w:tc>
        <w:tc>
          <w:tcPr>
            <w:tcW w:w="1003" w:type="dxa"/>
            <w:shd w:val="clear" w:color="auto" w:fill="E7E6E6"/>
            <w:vAlign w:val="center"/>
          </w:tcPr>
          <w:p w14:paraId="3CD26FFB" w14:textId="77777777" w:rsidR="00203027" w:rsidRPr="00D252AE" w:rsidRDefault="00203027" w:rsidP="00EA53C6">
            <w:pPr>
              <w:pStyle w:val="TAC"/>
            </w:pPr>
          </w:p>
        </w:tc>
        <w:tc>
          <w:tcPr>
            <w:tcW w:w="1003" w:type="dxa"/>
            <w:shd w:val="clear" w:color="auto" w:fill="auto"/>
          </w:tcPr>
          <w:p w14:paraId="701ECEBE" w14:textId="77777777" w:rsidR="00203027" w:rsidRPr="00D252AE" w:rsidRDefault="00203027" w:rsidP="00EA53C6">
            <w:pPr>
              <w:pStyle w:val="TAC"/>
            </w:pPr>
          </w:p>
        </w:tc>
      </w:tr>
      <w:tr w:rsidR="00203027" w:rsidRPr="00D252AE" w14:paraId="1F25A56D" w14:textId="77777777" w:rsidTr="00EA53C6">
        <w:trPr>
          <w:jc w:val="center"/>
        </w:trPr>
        <w:tc>
          <w:tcPr>
            <w:tcW w:w="1095" w:type="dxa"/>
            <w:shd w:val="clear" w:color="auto" w:fill="E7E6E6"/>
            <w:vAlign w:val="center"/>
          </w:tcPr>
          <w:p w14:paraId="14F5A8C6" w14:textId="77777777" w:rsidR="00203027" w:rsidRPr="00D252AE" w:rsidRDefault="00203027" w:rsidP="00EA53C6">
            <w:pPr>
              <w:pStyle w:val="TAC"/>
            </w:pPr>
            <w:r w:rsidRPr="00D252AE">
              <w:t>16</w:t>
            </w:r>
          </w:p>
        </w:tc>
        <w:tc>
          <w:tcPr>
            <w:tcW w:w="1078" w:type="dxa"/>
            <w:shd w:val="clear" w:color="auto" w:fill="auto"/>
            <w:vAlign w:val="center"/>
          </w:tcPr>
          <w:p w14:paraId="2F587A5D" w14:textId="77777777" w:rsidR="00203027" w:rsidRPr="00D252AE" w:rsidRDefault="00203027" w:rsidP="00EA53C6">
            <w:pPr>
              <w:pStyle w:val="TAC"/>
            </w:pPr>
            <w:r w:rsidRPr="00D252AE">
              <w:t>144</w:t>
            </w:r>
          </w:p>
        </w:tc>
        <w:tc>
          <w:tcPr>
            <w:tcW w:w="1003" w:type="dxa"/>
            <w:shd w:val="clear" w:color="auto" w:fill="E7E6E6"/>
            <w:vAlign w:val="center"/>
          </w:tcPr>
          <w:p w14:paraId="705B11BB" w14:textId="77777777" w:rsidR="00203027" w:rsidRPr="00D252AE" w:rsidRDefault="00203027" w:rsidP="00EA53C6">
            <w:pPr>
              <w:pStyle w:val="TAC"/>
            </w:pPr>
            <w:r w:rsidRPr="00D252AE">
              <w:t>46</w:t>
            </w:r>
          </w:p>
        </w:tc>
        <w:tc>
          <w:tcPr>
            <w:tcW w:w="1003" w:type="dxa"/>
            <w:shd w:val="clear" w:color="auto" w:fill="auto"/>
            <w:vAlign w:val="center"/>
          </w:tcPr>
          <w:p w14:paraId="70C42BDD" w14:textId="77777777" w:rsidR="00203027" w:rsidRPr="00D252AE" w:rsidRDefault="00203027" w:rsidP="00EA53C6">
            <w:pPr>
              <w:pStyle w:val="TAC"/>
            </w:pPr>
            <w:r w:rsidRPr="00D252AE">
              <w:t>704</w:t>
            </w:r>
          </w:p>
        </w:tc>
        <w:tc>
          <w:tcPr>
            <w:tcW w:w="1003" w:type="dxa"/>
            <w:shd w:val="clear" w:color="auto" w:fill="E7E6E6"/>
            <w:vAlign w:val="center"/>
          </w:tcPr>
          <w:p w14:paraId="30D3C415" w14:textId="77777777" w:rsidR="00203027" w:rsidRPr="00D252AE" w:rsidRDefault="00203027" w:rsidP="00EA53C6">
            <w:pPr>
              <w:pStyle w:val="TAC"/>
            </w:pPr>
            <w:r w:rsidRPr="00D252AE">
              <w:t>76</w:t>
            </w:r>
          </w:p>
        </w:tc>
        <w:tc>
          <w:tcPr>
            <w:tcW w:w="1003" w:type="dxa"/>
            <w:shd w:val="clear" w:color="auto" w:fill="auto"/>
            <w:vAlign w:val="center"/>
          </w:tcPr>
          <w:p w14:paraId="47162AC7" w14:textId="77777777" w:rsidR="00203027" w:rsidRPr="00D252AE" w:rsidRDefault="00203027" w:rsidP="00EA53C6">
            <w:pPr>
              <w:pStyle w:val="TAC"/>
            </w:pPr>
            <w:r w:rsidRPr="00D252AE">
              <w:t>2216</w:t>
            </w:r>
          </w:p>
        </w:tc>
        <w:tc>
          <w:tcPr>
            <w:tcW w:w="1003" w:type="dxa"/>
            <w:shd w:val="clear" w:color="auto" w:fill="E7E6E6"/>
            <w:vAlign w:val="center"/>
          </w:tcPr>
          <w:p w14:paraId="3873E345" w14:textId="77777777" w:rsidR="00203027" w:rsidRPr="00D252AE" w:rsidRDefault="00203027" w:rsidP="00EA53C6">
            <w:pPr>
              <w:pStyle w:val="TAC"/>
            </w:pPr>
          </w:p>
        </w:tc>
        <w:tc>
          <w:tcPr>
            <w:tcW w:w="1003" w:type="dxa"/>
            <w:shd w:val="clear" w:color="auto" w:fill="auto"/>
          </w:tcPr>
          <w:p w14:paraId="50E292C6" w14:textId="77777777" w:rsidR="00203027" w:rsidRPr="00D252AE" w:rsidRDefault="00203027" w:rsidP="00EA53C6">
            <w:pPr>
              <w:pStyle w:val="TAC"/>
            </w:pPr>
          </w:p>
        </w:tc>
      </w:tr>
      <w:tr w:rsidR="00203027" w:rsidRPr="00D252AE" w14:paraId="636631F1" w14:textId="77777777" w:rsidTr="00EA53C6">
        <w:trPr>
          <w:jc w:val="center"/>
        </w:trPr>
        <w:tc>
          <w:tcPr>
            <w:tcW w:w="1095" w:type="dxa"/>
            <w:shd w:val="clear" w:color="auto" w:fill="E7E6E6"/>
            <w:vAlign w:val="center"/>
          </w:tcPr>
          <w:p w14:paraId="024804DE" w14:textId="77777777" w:rsidR="00203027" w:rsidRPr="00D252AE" w:rsidRDefault="00203027" w:rsidP="00EA53C6">
            <w:pPr>
              <w:pStyle w:val="TAC"/>
            </w:pPr>
            <w:r w:rsidRPr="00D252AE">
              <w:t>17</w:t>
            </w:r>
          </w:p>
        </w:tc>
        <w:tc>
          <w:tcPr>
            <w:tcW w:w="1078" w:type="dxa"/>
            <w:shd w:val="clear" w:color="auto" w:fill="auto"/>
            <w:vAlign w:val="center"/>
          </w:tcPr>
          <w:p w14:paraId="1FEF69F4" w14:textId="77777777" w:rsidR="00203027" w:rsidRPr="00D252AE" w:rsidRDefault="00203027" w:rsidP="00EA53C6">
            <w:pPr>
              <w:pStyle w:val="TAC"/>
            </w:pPr>
            <w:r w:rsidRPr="00D252AE">
              <w:t>152</w:t>
            </w:r>
          </w:p>
        </w:tc>
        <w:tc>
          <w:tcPr>
            <w:tcW w:w="1003" w:type="dxa"/>
            <w:shd w:val="clear" w:color="auto" w:fill="E7E6E6"/>
            <w:vAlign w:val="center"/>
          </w:tcPr>
          <w:p w14:paraId="3EC07D0D" w14:textId="77777777" w:rsidR="00203027" w:rsidRPr="00D252AE" w:rsidRDefault="00203027" w:rsidP="00EA53C6">
            <w:pPr>
              <w:pStyle w:val="TAC"/>
            </w:pPr>
            <w:r w:rsidRPr="00D252AE">
              <w:t>47</w:t>
            </w:r>
          </w:p>
        </w:tc>
        <w:tc>
          <w:tcPr>
            <w:tcW w:w="1003" w:type="dxa"/>
            <w:shd w:val="clear" w:color="auto" w:fill="auto"/>
            <w:vAlign w:val="center"/>
          </w:tcPr>
          <w:p w14:paraId="798A2A2B" w14:textId="77777777" w:rsidR="00203027" w:rsidRPr="00D252AE" w:rsidRDefault="00203027" w:rsidP="00EA53C6">
            <w:pPr>
              <w:pStyle w:val="TAC"/>
            </w:pPr>
            <w:r w:rsidRPr="00D252AE">
              <w:t>736</w:t>
            </w:r>
          </w:p>
        </w:tc>
        <w:tc>
          <w:tcPr>
            <w:tcW w:w="1003" w:type="dxa"/>
            <w:shd w:val="clear" w:color="auto" w:fill="E7E6E6"/>
            <w:vAlign w:val="center"/>
          </w:tcPr>
          <w:p w14:paraId="4480BAA4" w14:textId="77777777" w:rsidR="00203027" w:rsidRPr="00D252AE" w:rsidRDefault="00203027" w:rsidP="00EA53C6">
            <w:pPr>
              <w:pStyle w:val="TAC"/>
            </w:pPr>
            <w:r w:rsidRPr="00D252AE">
              <w:t>77</w:t>
            </w:r>
          </w:p>
        </w:tc>
        <w:tc>
          <w:tcPr>
            <w:tcW w:w="1003" w:type="dxa"/>
            <w:shd w:val="clear" w:color="auto" w:fill="auto"/>
            <w:vAlign w:val="center"/>
          </w:tcPr>
          <w:p w14:paraId="19850BB5" w14:textId="77777777" w:rsidR="00203027" w:rsidRPr="00D252AE" w:rsidRDefault="00203027" w:rsidP="00EA53C6">
            <w:pPr>
              <w:pStyle w:val="TAC"/>
            </w:pPr>
            <w:r w:rsidRPr="00D252AE">
              <w:t>2280</w:t>
            </w:r>
          </w:p>
        </w:tc>
        <w:tc>
          <w:tcPr>
            <w:tcW w:w="1003" w:type="dxa"/>
            <w:shd w:val="clear" w:color="auto" w:fill="E7E6E6"/>
            <w:vAlign w:val="center"/>
          </w:tcPr>
          <w:p w14:paraId="201EE856" w14:textId="77777777" w:rsidR="00203027" w:rsidRPr="00D252AE" w:rsidRDefault="00203027" w:rsidP="00EA53C6">
            <w:pPr>
              <w:pStyle w:val="TAC"/>
            </w:pPr>
          </w:p>
        </w:tc>
        <w:tc>
          <w:tcPr>
            <w:tcW w:w="1003" w:type="dxa"/>
            <w:shd w:val="clear" w:color="auto" w:fill="auto"/>
          </w:tcPr>
          <w:p w14:paraId="5CC3ECF4" w14:textId="77777777" w:rsidR="00203027" w:rsidRPr="00D252AE" w:rsidRDefault="00203027" w:rsidP="00EA53C6">
            <w:pPr>
              <w:pStyle w:val="TAC"/>
            </w:pPr>
          </w:p>
        </w:tc>
      </w:tr>
      <w:tr w:rsidR="00203027" w:rsidRPr="00D252AE" w14:paraId="36106B6B" w14:textId="77777777" w:rsidTr="00EA53C6">
        <w:trPr>
          <w:jc w:val="center"/>
        </w:trPr>
        <w:tc>
          <w:tcPr>
            <w:tcW w:w="1095" w:type="dxa"/>
            <w:shd w:val="clear" w:color="auto" w:fill="E7E6E6"/>
            <w:vAlign w:val="center"/>
          </w:tcPr>
          <w:p w14:paraId="6296DA91" w14:textId="77777777" w:rsidR="00203027" w:rsidRPr="00D252AE" w:rsidRDefault="00203027" w:rsidP="00EA53C6">
            <w:pPr>
              <w:pStyle w:val="TAC"/>
            </w:pPr>
            <w:r w:rsidRPr="00D252AE">
              <w:t>18</w:t>
            </w:r>
          </w:p>
        </w:tc>
        <w:tc>
          <w:tcPr>
            <w:tcW w:w="1078" w:type="dxa"/>
            <w:shd w:val="clear" w:color="auto" w:fill="auto"/>
            <w:vAlign w:val="center"/>
          </w:tcPr>
          <w:p w14:paraId="504BDBB8" w14:textId="77777777" w:rsidR="00203027" w:rsidRPr="00D252AE" w:rsidRDefault="00203027" w:rsidP="00EA53C6">
            <w:pPr>
              <w:pStyle w:val="TAC"/>
            </w:pPr>
            <w:r w:rsidRPr="00D252AE">
              <w:t>160</w:t>
            </w:r>
          </w:p>
        </w:tc>
        <w:tc>
          <w:tcPr>
            <w:tcW w:w="1003" w:type="dxa"/>
            <w:shd w:val="clear" w:color="auto" w:fill="E7E6E6"/>
            <w:vAlign w:val="center"/>
          </w:tcPr>
          <w:p w14:paraId="09390308" w14:textId="77777777" w:rsidR="00203027" w:rsidRPr="00D252AE" w:rsidRDefault="00203027" w:rsidP="00EA53C6">
            <w:pPr>
              <w:pStyle w:val="TAC"/>
            </w:pPr>
            <w:r w:rsidRPr="00D252AE">
              <w:t>48</w:t>
            </w:r>
          </w:p>
        </w:tc>
        <w:tc>
          <w:tcPr>
            <w:tcW w:w="1003" w:type="dxa"/>
            <w:shd w:val="clear" w:color="auto" w:fill="auto"/>
            <w:vAlign w:val="center"/>
          </w:tcPr>
          <w:p w14:paraId="6B35ED92" w14:textId="77777777" w:rsidR="00203027" w:rsidRPr="00D252AE" w:rsidRDefault="00203027" w:rsidP="00EA53C6">
            <w:pPr>
              <w:pStyle w:val="TAC"/>
            </w:pPr>
            <w:r w:rsidRPr="00D252AE">
              <w:t>768</w:t>
            </w:r>
          </w:p>
        </w:tc>
        <w:tc>
          <w:tcPr>
            <w:tcW w:w="1003" w:type="dxa"/>
            <w:shd w:val="clear" w:color="auto" w:fill="E7E6E6"/>
            <w:vAlign w:val="center"/>
          </w:tcPr>
          <w:p w14:paraId="0EE7E591" w14:textId="77777777" w:rsidR="00203027" w:rsidRPr="00D252AE" w:rsidRDefault="00203027" w:rsidP="00EA53C6">
            <w:pPr>
              <w:pStyle w:val="TAC"/>
            </w:pPr>
            <w:r w:rsidRPr="00D252AE">
              <w:t>78</w:t>
            </w:r>
          </w:p>
        </w:tc>
        <w:tc>
          <w:tcPr>
            <w:tcW w:w="1003" w:type="dxa"/>
            <w:shd w:val="clear" w:color="auto" w:fill="auto"/>
            <w:vAlign w:val="center"/>
          </w:tcPr>
          <w:p w14:paraId="715E91F6" w14:textId="77777777" w:rsidR="00203027" w:rsidRPr="00D252AE" w:rsidRDefault="00203027" w:rsidP="00EA53C6">
            <w:pPr>
              <w:pStyle w:val="TAC"/>
            </w:pPr>
            <w:r w:rsidRPr="00D252AE">
              <w:t>2408</w:t>
            </w:r>
          </w:p>
        </w:tc>
        <w:tc>
          <w:tcPr>
            <w:tcW w:w="1003" w:type="dxa"/>
            <w:shd w:val="clear" w:color="auto" w:fill="E7E6E6"/>
            <w:vAlign w:val="center"/>
          </w:tcPr>
          <w:p w14:paraId="5412839A" w14:textId="77777777" w:rsidR="00203027" w:rsidRPr="00D252AE" w:rsidRDefault="00203027" w:rsidP="00EA53C6">
            <w:pPr>
              <w:pStyle w:val="TAC"/>
            </w:pPr>
          </w:p>
        </w:tc>
        <w:tc>
          <w:tcPr>
            <w:tcW w:w="1003" w:type="dxa"/>
            <w:shd w:val="clear" w:color="auto" w:fill="auto"/>
          </w:tcPr>
          <w:p w14:paraId="654F80E3" w14:textId="77777777" w:rsidR="00203027" w:rsidRPr="00D252AE" w:rsidRDefault="00203027" w:rsidP="00EA53C6">
            <w:pPr>
              <w:pStyle w:val="TAC"/>
            </w:pPr>
          </w:p>
        </w:tc>
      </w:tr>
      <w:tr w:rsidR="00203027" w:rsidRPr="00D252AE" w14:paraId="753577F5" w14:textId="77777777" w:rsidTr="00EA53C6">
        <w:trPr>
          <w:jc w:val="center"/>
        </w:trPr>
        <w:tc>
          <w:tcPr>
            <w:tcW w:w="1095" w:type="dxa"/>
            <w:shd w:val="clear" w:color="auto" w:fill="E7E6E6"/>
            <w:vAlign w:val="center"/>
          </w:tcPr>
          <w:p w14:paraId="2EF5B161" w14:textId="77777777" w:rsidR="00203027" w:rsidRPr="00D252AE" w:rsidRDefault="00203027" w:rsidP="00EA53C6">
            <w:pPr>
              <w:pStyle w:val="TAC"/>
            </w:pPr>
            <w:r w:rsidRPr="00D252AE">
              <w:t>19</w:t>
            </w:r>
          </w:p>
        </w:tc>
        <w:tc>
          <w:tcPr>
            <w:tcW w:w="1078" w:type="dxa"/>
            <w:shd w:val="clear" w:color="auto" w:fill="auto"/>
            <w:vAlign w:val="center"/>
          </w:tcPr>
          <w:p w14:paraId="22A290FC" w14:textId="77777777" w:rsidR="00203027" w:rsidRPr="00D252AE" w:rsidRDefault="00203027" w:rsidP="00EA53C6">
            <w:pPr>
              <w:pStyle w:val="TAC"/>
            </w:pPr>
            <w:r w:rsidRPr="00D252AE">
              <w:t>168</w:t>
            </w:r>
          </w:p>
        </w:tc>
        <w:tc>
          <w:tcPr>
            <w:tcW w:w="1003" w:type="dxa"/>
            <w:shd w:val="clear" w:color="auto" w:fill="E7E6E6"/>
            <w:vAlign w:val="center"/>
          </w:tcPr>
          <w:p w14:paraId="51A0D69B" w14:textId="77777777" w:rsidR="00203027" w:rsidRPr="00D252AE" w:rsidRDefault="00203027" w:rsidP="00EA53C6">
            <w:pPr>
              <w:pStyle w:val="TAC"/>
            </w:pPr>
            <w:r w:rsidRPr="00D252AE">
              <w:t>49</w:t>
            </w:r>
          </w:p>
        </w:tc>
        <w:tc>
          <w:tcPr>
            <w:tcW w:w="1003" w:type="dxa"/>
            <w:shd w:val="clear" w:color="auto" w:fill="auto"/>
            <w:vAlign w:val="center"/>
          </w:tcPr>
          <w:p w14:paraId="2255E7F4" w14:textId="77777777" w:rsidR="00203027" w:rsidRPr="00D252AE" w:rsidRDefault="00203027" w:rsidP="00EA53C6">
            <w:pPr>
              <w:pStyle w:val="TAC"/>
            </w:pPr>
            <w:r w:rsidRPr="00D252AE">
              <w:t>808</w:t>
            </w:r>
          </w:p>
        </w:tc>
        <w:tc>
          <w:tcPr>
            <w:tcW w:w="1003" w:type="dxa"/>
            <w:shd w:val="clear" w:color="auto" w:fill="E7E6E6"/>
            <w:vAlign w:val="center"/>
          </w:tcPr>
          <w:p w14:paraId="54B047D7" w14:textId="77777777" w:rsidR="00203027" w:rsidRPr="00D252AE" w:rsidRDefault="00203027" w:rsidP="00EA53C6">
            <w:pPr>
              <w:pStyle w:val="TAC"/>
            </w:pPr>
            <w:r w:rsidRPr="00D252AE">
              <w:t>79</w:t>
            </w:r>
          </w:p>
        </w:tc>
        <w:tc>
          <w:tcPr>
            <w:tcW w:w="1003" w:type="dxa"/>
            <w:shd w:val="clear" w:color="auto" w:fill="auto"/>
            <w:vAlign w:val="center"/>
          </w:tcPr>
          <w:p w14:paraId="09C0F8E5" w14:textId="77777777" w:rsidR="00203027" w:rsidRPr="00D252AE" w:rsidRDefault="00203027" w:rsidP="00EA53C6">
            <w:pPr>
              <w:pStyle w:val="TAC"/>
            </w:pPr>
            <w:r w:rsidRPr="00D252AE">
              <w:t>2472</w:t>
            </w:r>
          </w:p>
        </w:tc>
        <w:tc>
          <w:tcPr>
            <w:tcW w:w="1003" w:type="dxa"/>
            <w:shd w:val="clear" w:color="auto" w:fill="E7E6E6"/>
            <w:vAlign w:val="center"/>
          </w:tcPr>
          <w:p w14:paraId="4B193159" w14:textId="77777777" w:rsidR="00203027" w:rsidRPr="00D252AE" w:rsidRDefault="00203027" w:rsidP="00EA53C6">
            <w:pPr>
              <w:pStyle w:val="TAC"/>
            </w:pPr>
          </w:p>
        </w:tc>
        <w:tc>
          <w:tcPr>
            <w:tcW w:w="1003" w:type="dxa"/>
            <w:shd w:val="clear" w:color="auto" w:fill="auto"/>
          </w:tcPr>
          <w:p w14:paraId="2086FA1A" w14:textId="77777777" w:rsidR="00203027" w:rsidRPr="00D252AE" w:rsidRDefault="00203027" w:rsidP="00EA53C6">
            <w:pPr>
              <w:pStyle w:val="TAC"/>
            </w:pPr>
          </w:p>
        </w:tc>
      </w:tr>
      <w:tr w:rsidR="00203027" w:rsidRPr="00D252AE" w14:paraId="5538A4A1" w14:textId="77777777" w:rsidTr="00EA53C6">
        <w:trPr>
          <w:jc w:val="center"/>
        </w:trPr>
        <w:tc>
          <w:tcPr>
            <w:tcW w:w="1095" w:type="dxa"/>
            <w:shd w:val="clear" w:color="auto" w:fill="E7E6E6"/>
            <w:vAlign w:val="center"/>
          </w:tcPr>
          <w:p w14:paraId="1F47DAE8" w14:textId="77777777" w:rsidR="00203027" w:rsidRPr="00D252AE" w:rsidRDefault="00203027" w:rsidP="00EA53C6">
            <w:pPr>
              <w:pStyle w:val="TAC"/>
            </w:pPr>
            <w:r w:rsidRPr="00D252AE">
              <w:t>20</w:t>
            </w:r>
          </w:p>
        </w:tc>
        <w:tc>
          <w:tcPr>
            <w:tcW w:w="1078" w:type="dxa"/>
            <w:shd w:val="clear" w:color="auto" w:fill="auto"/>
            <w:vAlign w:val="center"/>
          </w:tcPr>
          <w:p w14:paraId="22A5B526" w14:textId="77777777" w:rsidR="00203027" w:rsidRPr="00D252AE" w:rsidRDefault="00203027" w:rsidP="00EA53C6">
            <w:pPr>
              <w:pStyle w:val="TAC"/>
            </w:pPr>
            <w:r w:rsidRPr="00D252AE">
              <w:t>176</w:t>
            </w:r>
          </w:p>
        </w:tc>
        <w:tc>
          <w:tcPr>
            <w:tcW w:w="1003" w:type="dxa"/>
            <w:shd w:val="clear" w:color="auto" w:fill="E7E6E6"/>
            <w:vAlign w:val="center"/>
          </w:tcPr>
          <w:p w14:paraId="4A23357E" w14:textId="77777777" w:rsidR="00203027" w:rsidRPr="00D252AE" w:rsidRDefault="00203027" w:rsidP="00EA53C6">
            <w:pPr>
              <w:pStyle w:val="TAC"/>
            </w:pPr>
            <w:r w:rsidRPr="00D252AE">
              <w:t>50</w:t>
            </w:r>
          </w:p>
        </w:tc>
        <w:tc>
          <w:tcPr>
            <w:tcW w:w="1003" w:type="dxa"/>
            <w:shd w:val="clear" w:color="auto" w:fill="auto"/>
            <w:vAlign w:val="center"/>
          </w:tcPr>
          <w:p w14:paraId="43C7EF93" w14:textId="77777777" w:rsidR="00203027" w:rsidRPr="00D252AE" w:rsidRDefault="00203027" w:rsidP="00EA53C6">
            <w:pPr>
              <w:pStyle w:val="TAC"/>
            </w:pPr>
            <w:r w:rsidRPr="00D252AE">
              <w:t>848</w:t>
            </w:r>
          </w:p>
        </w:tc>
        <w:tc>
          <w:tcPr>
            <w:tcW w:w="1003" w:type="dxa"/>
            <w:shd w:val="clear" w:color="auto" w:fill="E7E6E6"/>
            <w:vAlign w:val="center"/>
          </w:tcPr>
          <w:p w14:paraId="683EBB35" w14:textId="77777777" w:rsidR="00203027" w:rsidRPr="00D252AE" w:rsidRDefault="00203027" w:rsidP="00EA53C6">
            <w:pPr>
              <w:pStyle w:val="TAC"/>
            </w:pPr>
            <w:r w:rsidRPr="00D252AE">
              <w:t>80</w:t>
            </w:r>
          </w:p>
        </w:tc>
        <w:tc>
          <w:tcPr>
            <w:tcW w:w="1003" w:type="dxa"/>
            <w:shd w:val="clear" w:color="auto" w:fill="auto"/>
            <w:vAlign w:val="center"/>
          </w:tcPr>
          <w:p w14:paraId="49A0D42B" w14:textId="77777777" w:rsidR="00203027" w:rsidRPr="00D252AE" w:rsidRDefault="00203027" w:rsidP="00EA53C6">
            <w:pPr>
              <w:pStyle w:val="TAC"/>
            </w:pPr>
            <w:r w:rsidRPr="00D252AE">
              <w:t>2536</w:t>
            </w:r>
          </w:p>
        </w:tc>
        <w:tc>
          <w:tcPr>
            <w:tcW w:w="1003" w:type="dxa"/>
            <w:shd w:val="clear" w:color="auto" w:fill="E7E6E6"/>
            <w:vAlign w:val="center"/>
          </w:tcPr>
          <w:p w14:paraId="39F84F63" w14:textId="77777777" w:rsidR="00203027" w:rsidRPr="00D252AE" w:rsidRDefault="00203027" w:rsidP="00EA53C6">
            <w:pPr>
              <w:pStyle w:val="TAC"/>
            </w:pPr>
          </w:p>
        </w:tc>
        <w:tc>
          <w:tcPr>
            <w:tcW w:w="1003" w:type="dxa"/>
            <w:shd w:val="clear" w:color="auto" w:fill="auto"/>
          </w:tcPr>
          <w:p w14:paraId="060A53AC" w14:textId="77777777" w:rsidR="00203027" w:rsidRPr="00D252AE" w:rsidRDefault="00203027" w:rsidP="00EA53C6">
            <w:pPr>
              <w:pStyle w:val="TAC"/>
            </w:pPr>
          </w:p>
        </w:tc>
      </w:tr>
      <w:tr w:rsidR="00203027" w:rsidRPr="00D252AE" w14:paraId="18375A7E" w14:textId="77777777" w:rsidTr="00EA53C6">
        <w:trPr>
          <w:jc w:val="center"/>
        </w:trPr>
        <w:tc>
          <w:tcPr>
            <w:tcW w:w="1095" w:type="dxa"/>
            <w:shd w:val="clear" w:color="auto" w:fill="E7E6E6"/>
            <w:vAlign w:val="center"/>
          </w:tcPr>
          <w:p w14:paraId="7910A8B3" w14:textId="77777777" w:rsidR="00203027" w:rsidRPr="00D252AE" w:rsidRDefault="00203027" w:rsidP="00EA53C6">
            <w:pPr>
              <w:pStyle w:val="TAC"/>
            </w:pPr>
            <w:r w:rsidRPr="00D252AE">
              <w:t>21</w:t>
            </w:r>
          </w:p>
        </w:tc>
        <w:tc>
          <w:tcPr>
            <w:tcW w:w="1078" w:type="dxa"/>
            <w:shd w:val="clear" w:color="auto" w:fill="auto"/>
            <w:vAlign w:val="center"/>
          </w:tcPr>
          <w:p w14:paraId="0F24D0AB" w14:textId="77777777" w:rsidR="00203027" w:rsidRPr="00D252AE" w:rsidRDefault="00203027" w:rsidP="00EA53C6">
            <w:pPr>
              <w:pStyle w:val="TAC"/>
            </w:pPr>
            <w:r w:rsidRPr="00D252AE">
              <w:t>184</w:t>
            </w:r>
          </w:p>
        </w:tc>
        <w:tc>
          <w:tcPr>
            <w:tcW w:w="1003" w:type="dxa"/>
            <w:shd w:val="clear" w:color="auto" w:fill="E7E6E6"/>
            <w:vAlign w:val="center"/>
          </w:tcPr>
          <w:p w14:paraId="1265EA7E" w14:textId="77777777" w:rsidR="00203027" w:rsidRPr="00D252AE" w:rsidRDefault="00203027" w:rsidP="00EA53C6">
            <w:pPr>
              <w:pStyle w:val="TAC"/>
            </w:pPr>
            <w:r w:rsidRPr="00D252AE">
              <w:t>51</w:t>
            </w:r>
          </w:p>
        </w:tc>
        <w:tc>
          <w:tcPr>
            <w:tcW w:w="1003" w:type="dxa"/>
            <w:shd w:val="clear" w:color="auto" w:fill="auto"/>
            <w:vAlign w:val="center"/>
          </w:tcPr>
          <w:p w14:paraId="6AE1AA5B" w14:textId="77777777" w:rsidR="00203027" w:rsidRPr="00D252AE" w:rsidRDefault="00203027" w:rsidP="00EA53C6">
            <w:pPr>
              <w:pStyle w:val="TAC"/>
            </w:pPr>
            <w:r w:rsidRPr="00D252AE">
              <w:t>888</w:t>
            </w:r>
          </w:p>
        </w:tc>
        <w:tc>
          <w:tcPr>
            <w:tcW w:w="1003" w:type="dxa"/>
            <w:shd w:val="clear" w:color="auto" w:fill="E7E6E6"/>
            <w:vAlign w:val="center"/>
          </w:tcPr>
          <w:p w14:paraId="6E5142F1" w14:textId="77777777" w:rsidR="00203027" w:rsidRPr="00D252AE" w:rsidRDefault="00203027" w:rsidP="00EA53C6">
            <w:pPr>
              <w:pStyle w:val="TAC"/>
            </w:pPr>
            <w:r w:rsidRPr="00D252AE">
              <w:t>81</w:t>
            </w:r>
          </w:p>
        </w:tc>
        <w:tc>
          <w:tcPr>
            <w:tcW w:w="1003" w:type="dxa"/>
            <w:shd w:val="clear" w:color="auto" w:fill="auto"/>
            <w:vAlign w:val="center"/>
          </w:tcPr>
          <w:p w14:paraId="3E820851" w14:textId="77777777" w:rsidR="00203027" w:rsidRPr="00D252AE" w:rsidRDefault="00203027" w:rsidP="00EA53C6">
            <w:pPr>
              <w:pStyle w:val="TAC"/>
            </w:pPr>
            <w:r w:rsidRPr="00D252AE">
              <w:t>2600</w:t>
            </w:r>
          </w:p>
        </w:tc>
        <w:tc>
          <w:tcPr>
            <w:tcW w:w="1003" w:type="dxa"/>
            <w:shd w:val="clear" w:color="auto" w:fill="E7E6E6"/>
            <w:vAlign w:val="center"/>
          </w:tcPr>
          <w:p w14:paraId="1D85F381" w14:textId="77777777" w:rsidR="00203027" w:rsidRPr="00D252AE" w:rsidRDefault="00203027" w:rsidP="00EA53C6">
            <w:pPr>
              <w:pStyle w:val="TAC"/>
            </w:pPr>
          </w:p>
        </w:tc>
        <w:tc>
          <w:tcPr>
            <w:tcW w:w="1003" w:type="dxa"/>
            <w:shd w:val="clear" w:color="auto" w:fill="auto"/>
          </w:tcPr>
          <w:p w14:paraId="36DB5ACE" w14:textId="77777777" w:rsidR="00203027" w:rsidRPr="00D252AE" w:rsidRDefault="00203027" w:rsidP="00EA53C6">
            <w:pPr>
              <w:pStyle w:val="TAC"/>
            </w:pPr>
          </w:p>
        </w:tc>
      </w:tr>
      <w:tr w:rsidR="00203027" w:rsidRPr="00D252AE" w14:paraId="49DCFC9B" w14:textId="77777777" w:rsidTr="00EA53C6">
        <w:trPr>
          <w:jc w:val="center"/>
        </w:trPr>
        <w:tc>
          <w:tcPr>
            <w:tcW w:w="1095" w:type="dxa"/>
            <w:shd w:val="clear" w:color="auto" w:fill="E7E6E6"/>
            <w:vAlign w:val="center"/>
          </w:tcPr>
          <w:p w14:paraId="1E975C75" w14:textId="77777777" w:rsidR="00203027" w:rsidRPr="00D252AE" w:rsidRDefault="00203027" w:rsidP="00EA53C6">
            <w:pPr>
              <w:pStyle w:val="TAC"/>
            </w:pPr>
            <w:r w:rsidRPr="00D252AE">
              <w:t>22</w:t>
            </w:r>
          </w:p>
        </w:tc>
        <w:tc>
          <w:tcPr>
            <w:tcW w:w="1078" w:type="dxa"/>
            <w:shd w:val="clear" w:color="auto" w:fill="auto"/>
            <w:vAlign w:val="center"/>
          </w:tcPr>
          <w:p w14:paraId="2FC2AF53" w14:textId="77777777" w:rsidR="00203027" w:rsidRPr="00D252AE" w:rsidRDefault="00203027" w:rsidP="00EA53C6">
            <w:pPr>
              <w:pStyle w:val="TAC"/>
            </w:pPr>
            <w:r w:rsidRPr="00D252AE">
              <w:t>192</w:t>
            </w:r>
          </w:p>
        </w:tc>
        <w:tc>
          <w:tcPr>
            <w:tcW w:w="1003" w:type="dxa"/>
            <w:shd w:val="clear" w:color="auto" w:fill="E7E6E6"/>
            <w:vAlign w:val="center"/>
          </w:tcPr>
          <w:p w14:paraId="5ACCCD2E" w14:textId="77777777" w:rsidR="00203027" w:rsidRPr="00D252AE" w:rsidRDefault="00203027" w:rsidP="00EA53C6">
            <w:pPr>
              <w:pStyle w:val="TAC"/>
            </w:pPr>
            <w:r w:rsidRPr="00D252AE">
              <w:t>52</w:t>
            </w:r>
          </w:p>
        </w:tc>
        <w:tc>
          <w:tcPr>
            <w:tcW w:w="1003" w:type="dxa"/>
            <w:shd w:val="clear" w:color="auto" w:fill="auto"/>
            <w:vAlign w:val="center"/>
          </w:tcPr>
          <w:p w14:paraId="7DE8493B" w14:textId="77777777" w:rsidR="00203027" w:rsidRPr="00D252AE" w:rsidRDefault="00203027" w:rsidP="00EA53C6">
            <w:pPr>
              <w:pStyle w:val="TAC"/>
            </w:pPr>
            <w:r w:rsidRPr="00D252AE">
              <w:t>928</w:t>
            </w:r>
          </w:p>
        </w:tc>
        <w:tc>
          <w:tcPr>
            <w:tcW w:w="1003" w:type="dxa"/>
            <w:shd w:val="clear" w:color="auto" w:fill="E7E6E6"/>
            <w:vAlign w:val="center"/>
          </w:tcPr>
          <w:p w14:paraId="534E4F5F" w14:textId="77777777" w:rsidR="00203027" w:rsidRPr="00D252AE" w:rsidRDefault="00203027" w:rsidP="00EA53C6">
            <w:pPr>
              <w:pStyle w:val="TAC"/>
            </w:pPr>
            <w:r w:rsidRPr="00D252AE">
              <w:t>82</w:t>
            </w:r>
          </w:p>
        </w:tc>
        <w:tc>
          <w:tcPr>
            <w:tcW w:w="1003" w:type="dxa"/>
            <w:shd w:val="clear" w:color="auto" w:fill="auto"/>
            <w:vAlign w:val="center"/>
          </w:tcPr>
          <w:p w14:paraId="7E47E1EC" w14:textId="77777777" w:rsidR="00203027" w:rsidRPr="00D252AE" w:rsidRDefault="00203027" w:rsidP="00EA53C6">
            <w:pPr>
              <w:pStyle w:val="TAC"/>
            </w:pPr>
            <w:r w:rsidRPr="00D252AE">
              <w:t>2664</w:t>
            </w:r>
          </w:p>
        </w:tc>
        <w:tc>
          <w:tcPr>
            <w:tcW w:w="1003" w:type="dxa"/>
            <w:shd w:val="clear" w:color="auto" w:fill="E7E6E6"/>
            <w:vAlign w:val="center"/>
          </w:tcPr>
          <w:p w14:paraId="26B328F3" w14:textId="77777777" w:rsidR="00203027" w:rsidRPr="00D252AE" w:rsidRDefault="00203027" w:rsidP="00EA53C6">
            <w:pPr>
              <w:pStyle w:val="TAC"/>
            </w:pPr>
          </w:p>
        </w:tc>
        <w:tc>
          <w:tcPr>
            <w:tcW w:w="1003" w:type="dxa"/>
            <w:shd w:val="clear" w:color="auto" w:fill="auto"/>
          </w:tcPr>
          <w:p w14:paraId="4236C2D3" w14:textId="77777777" w:rsidR="00203027" w:rsidRPr="00D252AE" w:rsidRDefault="00203027" w:rsidP="00EA53C6">
            <w:pPr>
              <w:pStyle w:val="TAC"/>
            </w:pPr>
          </w:p>
        </w:tc>
      </w:tr>
      <w:tr w:rsidR="00203027" w:rsidRPr="00D252AE" w14:paraId="667B0D2D" w14:textId="77777777" w:rsidTr="00EA53C6">
        <w:trPr>
          <w:jc w:val="center"/>
        </w:trPr>
        <w:tc>
          <w:tcPr>
            <w:tcW w:w="1095" w:type="dxa"/>
            <w:shd w:val="clear" w:color="auto" w:fill="E7E6E6"/>
            <w:vAlign w:val="center"/>
          </w:tcPr>
          <w:p w14:paraId="3DD3ABFD" w14:textId="77777777" w:rsidR="00203027" w:rsidRPr="00D252AE" w:rsidRDefault="00203027" w:rsidP="00EA53C6">
            <w:pPr>
              <w:pStyle w:val="TAC"/>
            </w:pPr>
            <w:r w:rsidRPr="00D252AE">
              <w:t>23</w:t>
            </w:r>
          </w:p>
        </w:tc>
        <w:tc>
          <w:tcPr>
            <w:tcW w:w="1078" w:type="dxa"/>
            <w:shd w:val="clear" w:color="auto" w:fill="auto"/>
            <w:vAlign w:val="center"/>
          </w:tcPr>
          <w:p w14:paraId="7C79CF0A" w14:textId="77777777" w:rsidR="00203027" w:rsidRPr="00D252AE" w:rsidRDefault="00203027" w:rsidP="00EA53C6">
            <w:pPr>
              <w:pStyle w:val="TAC"/>
            </w:pPr>
            <w:r w:rsidRPr="00D252AE">
              <w:t>208</w:t>
            </w:r>
          </w:p>
        </w:tc>
        <w:tc>
          <w:tcPr>
            <w:tcW w:w="1003" w:type="dxa"/>
            <w:shd w:val="clear" w:color="auto" w:fill="E7E6E6"/>
            <w:vAlign w:val="center"/>
          </w:tcPr>
          <w:p w14:paraId="6808B36F" w14:textId="77777777" w:rsidR="00203027" w:rsidRPr="00D252AE" w:rsidRDefault="00203027" w:rsidP="00EA53C6">
            <w:pPr>
              <w:pStyle w:val="TAC"/>
            </w:pPr>
            <w:r w:rsidRPr="00D252AE">
              <w:t>53</w:t>
            </w:r>
          </w:p>
        </w:tc>
        <w:tc>
          <w:tcPr>
            <w:tcW w:w="1003" w:type="dxa"/>
            <w:shd w:val="clear" w:color="auto" w:fill="auto"/>
            <w:vAlign w:val="center"/>
          </w:tcPr>
          <w:p w14:paraId="30D88C75" w14:textId="77777777" w:rsidR="00203027" w:rsidRPr="00D252AE" w:rsidRDefault="00203027" w:rsidP="00EA53C6">
            <w:pPr>
              <w:pStyle w:val="TAC"/>
            </w:pPr>
            <w:r w:rsidRPr="00D252AE">
              <w:t>984</w:t>
            </w:r>
          </w:p>
        </w:tc>
        <w:tc>
          <w:tcPr>
            <w:tcW w:w="1003" w:type="dxa"/>
            <w:shd w:val="clear" w:color="auto" w:fill="E7E6E6"/>
            <w:vAlign w:val="center"/>
          </w:tcPr>
          <w:p w14:paraId="7E9123E4" w14:textId="77777777" w:rsidR="00203027" w:rsidRPr="00D252AE" w:rsidRDefault="00203027" w:rsidP="00EA53C6">
            <w:pPr>
              <w:pStyle w:val="TAC"/>
            </w:pPr>
            <w:r w:rsidRPr="00D252AE">
              <w:t>83</w:t>
            </w:r>
          </w:p>
        </w:tc>
        <w:tc>
          <w:tcPr>
            <w:tcW w:w="1003" w:type="dxa"/>
            <w:shd w:val="clear" w:color="auto" w:fill="auto"/>
            <w:vAlign w:val="center"/>
          </w:tcPr>
          <w:p w14:paraId="211AD54B" w14:textId="77777777" w:rsidR="00203027" w:rsidRPr="00D252AE" w:rsidRDefault="00203027" w:rsidP="00EA53C6">
            <w:pPr>
              <w:pStyle w:val="TAC"/>
            </w:pPr>
            <w:r w:rsidRPr="00D252AE">
              <w:t>2728</w:t>
            </w:r>
          </w:p>
        </w:tc>
        <w:tc>
          <w:tcPr>
            <w:tcW w:w="1003" w:type="dxa"/>
            <w:shd w:val="clear" w:color="auto" w:fill="E7E6E6"/>
            <w:vAlign w:val="center"/>
          </w:tcPr>
          <w:p w14:paraId="1D7574A4" w14:textId="77777777" w:rsidR="00203027" w:rsidRPr="00D252AE" w:rsidRDefault="00203027" w:rsidP="00EA53C6">
            <w:pPr>
              <w:pStyle w:val="TAC"/>
            </w:pPr>
          </w:p>
        </w:tc>
        <w:tc>
          <w:tcPr>
            <w:tcW w:w="1003" w:type="dxa"/>
            <w:shd w:val="clear" w:color="auto" w:fill="auto"/>
          </w:tcPr>
          <w:p w14:paraId="3E087B9D" w14:textId="77777777" w:rsidR="00203027" w:rsidRPr="00D252AE" w:rsidRDefault="00203027" w:rsidP="00EA53C6">
            <w:pPr>
              <w:pStyle w:val="TAC"/>
            </w:pPr>
          </w:p>
        </w:tc>
      </w:tr>
      <w:tr w:rsidR="00203027" w:rsidRPr="00D252AE" w14:paraId="35595403" w14:textId="77777777" w:rsidTr="00EA53C6">
        <w:trPr>
          <w:jc w:val="center"/>
        </w:trPr>
        <w:tc>
          <w:tcPr>
            <w:tcW w:w="1095" w:type="dxa"/>
            <w:shd w:val="clear" w:color="auto" w:fill="E7E6E6"/>
            <w:vAlign w:val="center"/>
          </w:tcPr>
          <w:p w14:paraId="19B55AB5" w14:textId="77777777" w:rsidR="00203027" w:rsidRPr="00D252AE" w:rsidRDefault="00203027" w:rsidP="00EA53C6">
            <w:pPr>
              <w:pStyle w:val="TAC"/>
            </w:pPr>
            <w:r w:rsidRPr="00D252AE">
              <w:t>24</w:t>
            </w:r>
          </w:p>
        </w:tc>
        <w:tc>
          <w:tcPr>
            <w:tcW w:w="1078" w:type="dxa"/>
            <w:shd w:val="clear" w:color="auto" w:fill="auto"/>
            <w:vAlign w:val="center"/>
          </w:tcPr>
          <w:p w14:paraId="5D657FAF" w14:textId="77777777" w:rsidR="00203027" w:rsidRPr="00D252AE" w:rsidRDefault="00203027" w:rsidP="00EA53C6">
            <w:pPr>
              <w:pStyle w:val="TAC"/>
            </w:pPr>
            <w:r w:rsidRPr="00D252AE">
              <w:t>224</w:t>
            </w:r>
          </w:p>
        </w:tc>
        <w:tc>
          <w:tcPr>
            <w:tcW w:w="1003" w:type="dxa"/>
            <w:shd w:val="clear" w:color="auto" w:fill="E7E6E6"/>
            <w:vAlign w:val="center"/>
          </w:tcPr>
          <w:p w14:paraId="19E043AE" w14:textId="77777777" w:rsidR="00203027" w:rsidRPr="00D252AE" w:rsidRDefault="00203027" w:rsidP="00EA53C6">
            <w:pPr>
              <w:pStyle w:val="TAC"/>
            </w:pPr>
            <w:r w:rsidRPr="00D252AE">
              <w:t>54</w:t>
            </w:r>
          </w:p>
        </w:tc>
        <w:tc>
          <w:tcPr>
            <w:tcW w:w="1003" w:type="dxa"/>
            <w:shd w:val="clear" w:color="auto" w:fill="auto"/>
            <w:vAlign w:val="center"/>
          </w:tcPr>
          <w:p w14:paraId="4B911B4A" w14:textId="77777777" w:rsidR="00203027" w:rsidRPr="00D252AE" w:rsidRDefault="00203027" w:rsidP="00EA53C6">
            <w:pPr>
              <w:pStyle w:val="TAC"/>
            </w:pPr>
            <w:r w:rsidRPr="00D252AE">
              <w:t>1032</w:t>
            </w:r>
          </w:p>
        </w:tc>
        <w:tc>
          <w:tcPr>
            <w:tcW w:w="1003" w:type="dxa"/>
            <w:shd w:val="clear" w:color="auto" w:fill="E7E6E6"/>
            <w:vAlign w:val="center"/>
          </w:tcPr>
          <w:p w14:paraId="18D0BEC0" w14:textId="77777777" w:rsidR="00203027" w:rsidRPr="00D252AE" w:rsidRDefault="00203027" w:rsidP="00EA53C6">
            <w:pPr>
              <w:pStyle w:val="TAC"/>
            </w:pPr>
            <w:r w:rsidRPr="00D252AE">
              <w:t>84</w:t>
            </w:r>
          </w:p>
        </w:tc>
        <w:tc>
          <w:tcPr>
            <w:tcW w:w="1003" w:type="dxa"/>
            <w:shd w:val="clear" w:color="auto" w:fill="auto"/>
            <w:vAlign w:val="center"/>
          </w:tcPr>
          <w:p w14:paraId="1B328F90" w14:textId="77777777" w:rsidR="00203027" w:rsidRPr="00D252AE" w:rsidRDefault="00203027" w:rsidP="00EA53C6">
            <w:pPr>
              <w:pStyle w:val="TAC"/>
            </w:pPr>
            <w:r w:rsidRPr="00D252AE">
              <w:t>2792</w:t>
            </w:r>
          </w:p>
        </w:tc>
        <w:tc>
          <w:tcPr>
            <w:tcW w:w="1003" w:type="dxa"/>
            <w:shd w:val="clear" w:color="auto" w:fill="E7E6E6"/>
            <w:vAlign w:val="center"/>
          </w:tcPr>
          <w:p w14:paraId="7DBA498C" w14:textId="77777777" w:rsidR="00203027" w:rsidRPr="00D252AE" w:rsidRDefault="00203027" w:rsidP="00EA53C6">
            <w:pPr>
              <w:pStyle w:val="TAC"/>
            </w:pPr>
          </w:p>
        </w:tc>
        <w:tc>
          <w:tcPr>
            <w:tcW w:w="1003" w:type="dxa"/>
            <w:shd w:val="clear" w:color="auto" w:fill="auto"/>
          </w:tcPr>
          <w:p w14:paraId="6EA46F93" w14:textId="77777777" w:rsidR="00203027" w:rsidRPr="00D252AE" w:rsidRDefault="00203027" w:rsidP="00EA53C6">
            <w:pPr>
              <w:pStyle w:val="TAC"/>
            </w:pPr>
          </w:p>
        </w:tc>
      </w:tr>
      <w:tr w:rsidR="00203027" w:rsidRPr="00D252AE" w14:paraId="45D00A1A" w14:textId="77777777" w:rsidTr="00EA53C6">
        <w:trPr>
          <w:jc w:val="center"/>
        </w:trPr>
        <w:tc>
          <w:tcPr>
            <w:tcW w:w="1095" w:type="dxa"/>
            <w:shd w:val="clear" w:color="auto" w:fill="E7E6E6"/>
            <w:vAlign w:val="center"/>
          </w:tcPr>
          <w:p w14:paraId="3EF8C970" w14:textId="77777777" w:rsidR="00203027" w:rsidRPr="00D252AE" w:rsidRDefault="00203027" w:rsidP="00EA53C6">
            <w:pPr>
              <w:pStyle w:val="TAC"/>
            </w:pPr>
            <w:r w:rsidRPr="00D252AE">
              <w:t>25</w:t>
            </w:r>
          </w:p>
        </w:tc>
        <w:tc>
          <w:tcPr>
            <w:tcW w:w="1078" w:type="dxa"/>
            <w:shd w:val="clear" w:color="auto" w:fill="auto"/>
            <w:vAlign w:val="center"/>
          </w:tcPr>
          <w:p w14:paraId="69549910" w14:textId="77777777" w:rsidR="00203027" w:rsidRPr="00D252AE" w:rsidRDefault="00203027" w:rsidP="00EA53C6">
            <w:pPr>
              <w:pStyle w:val="TAC"/>
            </w:pPr>
            <w:r w:rsidRPr="00D252AE">
              <w:t>240</w:t>
            </w:r>
          </w:p>
        </w:tc>
        <w:tc>
          <w:tcPr>
            <w:tcW w:w="1003" w:type="dxa"/>
            <w:shd w:val="clear" w:color="auto" w:fill="E7E6E6"/>
            <w:vAlign w:val="center"/>
          </w:tcPr>
          <w:p w14:paraId="6D80F0AC" w14:textId="77777777" w:rsidR="00203027" w:rsidRPr="00D252AE" w:rsidRDefault="00203027" w:rsidP="00EA53C6">
            <w:pPr>
              <w:pStyle w:val="TAC"/>
            </w:pPr>
            <w:r w:rsidRPr="00D252AE">
              <w:t>55</w:t>
            </w:r>
          </w:p>
        </w:tc>
        <w:tc>
          <w:tcPr>
            <w:tcW w:w="1003" w:type="dxa"/>
            <w:shd w:val="clear" w:color="auto" w:fill="auto"/>
            <w:vAlign w:val="center"/>
          </w:tcPr>
          <w:p w14:paraId="069DEBFA" w14:textId="77777777" w:rsidR="00203027" w:rsidRPr="00D252AE" w:rsidRDefault="00203027" w:rsidP="00EA53C6">
            <w:pPr>
              <w:pStyle w:val="TAC"/>
            </w:pPr>
            <w:r w:rsidRPr="00D252AE">
              <w:t>1064</w:t>
            </w:r>
          </w:p>
        </w:tc>
        <w:tc>
          <w:tcPr>
            <w:tcW w:w="1003" w:type="dxa"/>
            <w:shd w:val="clear" w:color="auto" w:fill="E7E6E6"/>
            <w:vAlign w:val="center"/>
          </w:tcPr>
          <w:p w14:paraId="7372821A" w14:textId="77777777" w:rsidR="00203027" w:rsidRPr="00D252AE" w:rsidRDefault="00203027" w:rsidP="00EA53C6">
            <w:pPr>
              <w:pStyle w:val="TAC"/>
            </w:pPr>
            <w:r w:rsidRPr="00D252AE">
              <w:t>85</w:t>
            </w:r>
          </w:p>
        </w:tc>
        <w:tc>
          <w:tcPr>
            <w:tcW w:w="1003" w:type="dxa"/>
            <w:shd w:val="clear" w:color="auto" w:fill="auto"/>
            <w:vAlign w:val="center"/>
          </w:tcPr>
          <w:p w14:paraId="0AF606B3" w14:textId="77777777" w:rsidR="00203027" w:rsidRPr="00D252AE" w:rsidRDefault="00203027" w:rsidP="00EA53C6">
            <w:pPr>
              <w:pStyle w:val="TAC"/>
            </w:pPr>
            <w:r w:rsidRPr="00D252AE">
              <w:t>2856</w:t>
            </w:r>
          </w:p>
        </w:tc>
        <w:tc>
          <w:tcPr>
            <w:tcW w:w="1003" w:type="dxa"/>
            <w:shd w:val="clear" w:color="auto" w:fill="E7E6E6"/>
            <w:vAlign w:val="center"/>
          </w:tcPr>
          <w:p w14:paraId="1B6BC032" w14:textId="77777777" w:rsidR="00203027" w:rsidRPr="00D252AE" w:rsidRDefault="00203027" w:rsidP="00EA53C6">
            <w:pPr>
              <w:pStyle w:val="TAC"/>
            </w:pPr>
          </w:p>
        </w:tc>
        <w:tc>
          <w:tcPr>
            <w:tcW w:w="1003" w:type="dxa"/>
            <w:shd w:val="clear" w:color="auto" w:fill="auto"/>
          </w:tcPr>
          <w:p w14:paraId="0FB8F65D" w14:textId="77777777" w:rsidR="00203027" w:rsidRPr="00D252AE" w:rsidRDefault="00203027" w:rsidP="00EA53C6">
            <w:pPr>
              <w:pStyle w:val="TAC"/>
            </w:pPr>
          </w:p>
        </w:tc>
      </w:tr>
      <w:tr w:rsidR="00203027" w:rsidRPr="00D252AE" w14:paraId="26266462" w14:textId="77777777" w:rsidTr="00EA53C6">
        <w:trPr>
          <w:jc w:val="center"/>
        </w:trPr>
        <w:tc>
          <w:tcPr>
            <w:tcW w:w="1095" w:type="dxa"/>
            <w:shd w:val="clear" w:color="auto" w:fill="E7E6E6"/>
            <w:vAlign w:val="center"/>
          </w:tcPr>
          <w:p w14:paraId="592069C0" w14:textId="77777777" w:rsidR="00203027" w:rsidRPr="00D252AE" w:rsidRDefault="00203027" w:rsidP="00EA53C6">
            <w:pPr>
              <w:pStyle w:val="TAC"/>
            </w:pPr>
            <w:r w:rsidRPr="00D252AE">
              <w:t>26</w:t>
            </w:r>
          </w:p>
        </w:tc>
        <w:tc>
          <w:tcPr>
            <w:tcW w:w="1078" w:type="dxa"/>
            <w:shd w:val="clear" w:color="auto" w:fill="auto"/>
            <w:vAlign w:val="center"/>
          </w:tcPr>
          <w:p w14:paraId="4B85D094" w14:textId="77777777" w:rsidR="00203027" w:rsidRPr="00D252AE" w:rsidRDefault="00203027" w:rsidP="00EA53C6">
            <w:pPr>
              <w:pStyle w:val="TAC"/>
            </w:pPr>
            <w:r w:rsidRPr="00D252AE">
              <w:t>256</w:t>
            </w:r>
          </w:p>
        </w:tc>
        <w:tc>
          <w:tcPr>
            <w:tcW w:w="1003" w:type="dxa"/>
            <w:shd w:val="clear" w:color="auto" w:fill="E7E6E6"/>
            <w:vAlign w:val="center"/>
          </w:tcPr>
          <w:p w14:paraId="679F91D5" w14:textId="77777777" w:rsidR="00203027" w:rsidRPr="00D252AE" w:rsidRDefault="00203027" w:rsidP="00EA53C6">
            <w:pPr>
              <w:pStyle w:val="TAC"/>
            </w:pPr>
            <w:r w:rsidRPr="00D252AE">
              <w:t>56</w:t>
            </w:r>
          </w:p>
        </w:tc>
        <w:tc>
          <w:tcPr>
            <w:tcW w:w="1003" w:type="dxa"/>
            <w:shd w:val="clear" w:color="auto" w:fill="auto"/>
            <w:vAlign w:val="center"/>
          </w:tcPr>
          <w:p w14:paraId="6FAA90F0" w14:textId="77777777" w:rsidR="00203027" w:rsidRPr="00D252AE" w:rsidRDefault="00203027" w:rsidP="00EA53C6">
            <w:pPr>
              <w:pStyle w:val="TAC"/>
            </w:pPr>
            <w:r w:rsidRPr="00D252AE">
              <w:t>1128</w:t>
            </w:r>
          </w:p>
        </w:tc>
        <w:tc>
          <w:tcPr>
            <w:tcW w:w="1003" w:type="dxa"/>
            <w:shd w:val="clear" w:color="auto" w:fill="E7E6E6"/>
            <w:vAlign w:val="center"/>
          </w:tcPr>
          <w:p w14:paraId="7D872AFD" w14:textId="77777777" w:rsidR="00203027" w:rsidRPr="00D252AE" w:rsidRDefault="00203027" w:rsidP="00EA53C6">
            <w:pPr>
              <w:pStyle w:val="TAC"/>
            </w:pPr>
            <w:r w:rsidRPr="00D252AE">
              <w:t>86</w:t>
            </w:r>
          </w:p>
        </w:tc>
        <w:tc>
          <w:tcPr>
            <w:tcW w:w="1003" w:type="dxa"/>
            <w:shd w:val="clear" w:color="auto" w:fill="auto"/>
            <w:vAlign w:val="center"/>
          </w:tcPr>
          <w:p w14:paraId="45892A04" w14:textId="77777777" w:rsidR="00203027" w:rsidRPr="00D252AE" w:rsidRDefault="00203027" w:rsidP="00EA53C6">
            <w:pPr>
              <w:pStyle w:val="TAC"/>
            </w:pPr>
            <w:r w:rsidRPr="00D252AE">
              <w:t>2976</w:t>
            </w:r>
          </w:p>
        </w:tc>
        <w:tc>
          <w:tcPr>
            <w:tcW w:w="1003" w:type="dxa"/>
            <w:shd w:val="clear" w:color="auto" w:fill="E7E6E6"/>
            <w:vAlign w:val="center"/>
          </w:tcPr>
          <w:p w14:paraId="3A1DA9E7" w14:textId="77777777" w:rsidR="00203027" w:rsidRPr="00D252AE" w:rsidRDefault="00203027" w:rsidP="00EA53C6">
            <w:pPr>
              <w:pStyle w:val="TAC"/>
            </w:pPr>
          </w:p>
        </w:tc>
        <w:tc>
          <w:tcPr>
            <w:tcW w:w="1003" w:type="dxa"/>
            <w:shd w:val="clear" w:color="auto" w:fill="auto"/>
          </w:tcPr>
          <w:p w14:paraId="1F0BE394" w14:textId="77777777" w:rsidR="00203027" w:rsidRPr="00D252AE" w:rsidRDefault="00203027" w:rsidP="00EA53C6">
            <w:pPr>
              <w:pStyle w:val="TAC"/>
            </w:pPr>
          </w:p>
        </w:tc>
      </w:tr>
      <w:tr w:rsidR="00203027" w:rsidRPr="00D252AE" w14:paraId="1C4A25C8" w14:textId="77777777" w:rsidTr="00EA53C6">
        <w:trPr>
          <w:jc w:val="center"/>
        </w:trPr>
        <w:tc>
          <w:tcPr>
            <w:tcW w:w="1095" w:type="dxa"/>
            <w:shd w:val="clear" w:color="auto" w:fill="E7E6E6"/>
            <w:vAlign w:val="center"/>
          </w:tcPr>
          <w:p w14:paraId="29E5BF3F" w14:textId="77777777" w:rsidR="00203027" w:rsidRPr="00D252AE" w:rsidRDefault="00203027" w:rsidP="00EA53C6">
            <w:pPr>
              <w:pStyle w:val="TAC"/>
            </w:pPr>
            <w:r w:rsidRPr="00D252AE">
              <w:t>27</w:t>
            </w:r>
          </w:p>
        </w:tc>
        <w:tc>
          <w:tcPr>
            <w:tcW w:w="1078" w:type="dxa"/>
            <w:shd w:val="clear" w:color="auto" w:fill="auto"/>
            <w:vAlign w:val="center"/>
          </w:tcPr>
          <w:p w14:paraId="6DE69DD7" w14:textId="77777777" w:rsidR="00203027" w:rsidRPr="00D252AE" w:rsidRDefault="00203027" w:rsidP="00EA53C6">
            <w:pPr>
              <w:pStyle w:val="TAC"/>
            </w:pPr>
            <w:r w:rsidRPr="00D252AE">
              <w:t>272</w:t>
            </w:r>
          </w:p>
        </w:tc>
        <w:tc>
          <w:tcPr>
            <w:tcW w:w="1003" w:type="dxa"/>
            <w:shd w:val="clear" w:color="auto" w:fill="E7E6E6"/>
            <w:vAlign w:val="center"/>
          </w:tcPr>
          <w:p w14:paraId="434225A9" w14:textId="77777777" w:rsidR="00203027" w:rsidRPr="00D252AE" w:rsidRDefault="00203027" w:rsidP="00EA53C6">
            <w:pPr>
              <w:pStyle w:val="TAC"/>
            </w:pPr>
            <w:r w:rsidRPr="00D252AE">
              <w:t>57</w:t>
            </w:r>
          </w:p>
        </w:tc>
        <w:tc>
          <w:tcPr>
            <w:tcW w:w="1003" w:type="dxa"/>
            <w:shd w:val="clear" w:color="auto" w:fill="auto"/>
            <w:vAlign w:val="center"/>
          </w:tcPr>
          <w:p w14:paraId="5BAB953E" w14:textId="77777777" w:rsidR="00203027" w:rsidRPr="00D252AE" w:rsidRDefault="00203027" w:rsidP="00EA53C6">
            <w:pPr>
              <w:pStyle w:val="TAC"/>
            </w:pPr>
            <w:r w:rsidRPr="00D252AE">
              <w:t>1160</w:t>
            </w:r>
          </w:p>
        </w:tc>
        <w:tc>
          <w:tcPr>
            <w:tcW w:w="1003" w:type="dxa"/>
            <w:shd w:val="clear" w:color="auto" w:fill="E7E6E6"/>
            <w:vAlign w:val="center"/>
          </w:tcPr>
          <w:p w14:paraId="608944FC" w14:textId="77777777" w:rsidR="00203027" w:rsidRPr="00D252AE" w:rsidRDefault="00203027" w:rsidP="00EA53C6">
            <w:pPr>
              <w:pStyle w:val="TAC"/>
            </w:pPr>
            <w:r w:rsidRPr="00D252AE">
              <w:t>87</w:t>
            </w:r>
          </w:p>
        </w:tc>
        <w:tc>
          <w:tcPr>
            <w:tcW w:w="1003" w:type="dxa"/>
            <w:shd w:val="clear" w:color="auto" w:fill="auto"/>
            <w:vAlign w:val="center"/>
          </w:tcPr>
          <w:p w14:paraId="0D28731B" w14:textId="77777777" w:rsidR="00203027" w:rsidRPr="00D252AE" w:rsidRDefault="00203027" w:rsidP="00EA53C6">
            <w:pPr>
              <w:pStyle w:val="TAC"/>
            </w:pPr>
            <w:r w:rsidRPr="00D252AE">
              <w:t>3104</w:t>
            </w:r>
          </w:p>
        </w:tc>
        <w:tc>
          <w:tcPr>
            <w:tcW w:w="1003" w:type="dxa"/>
            <w:shd w:val="clear" w:color="auto" w:fill="E7E6E6"/>
            <w:vAlign w:val="center"/>
          </w:tcPr>
          <w:p w14:paraId="63D49A70" w14:textId="77777777" w:rsidR="00203027" w:rsidRPr="00D252AE" w:rsidRDefault="00203027" w:rsidP="00EA53C6">
            <w:pPr>
              <w:pStyle w:val="TAC"/>
            </w:pPr>
          </w:p>
        </w:tc>
        <w:tc>
          <w:tcPr>
            <w:tcW w:w="1003" w:type="dxa"/>
            <w:shd w:val="clear" w:color="auto" w:fill="auto"/>
          </w:tcPr>
          <w:p w14:paraId="6E35AD66" w14:textId="77777777" w:rsidR="00203027" w:rsidRPr="00D252AE" w:rsidRDefault="00203027" w:rsidP="00EA53C6">
            <w:pPr>
              <w:pStyle w:val="TAC"/>
            </w:pPr>
          </w:p>
        </w:tc>
      </w:tr>
      <w:tr w:rsidR="00203027" w:rsidRPr="00D252AE" w14:paraId="251294D8" w14:textId="77777777" w:rsidTr="00EA53C6">
        <w:trPr>
          <w:jc w:val="center"/>
        </w:trPr>
        <w:tc>
          <w:tcPr>
            <w:tcW w:w="1095" w:type="dxa"/>
            <w:shd w:val="clear" w:color="auto" w:fill="E7E6E6"/>
            <w:vAlign w:val="center"/>
          </w:tcPr>
          <w:p w14:paraId="639829B8" w14:textId="77777777" w:rsidR="00203027" w:rsidRPr="00D252AE" w:rsidRDefault="00203027" w:rsidP="00EA53C6">
            <w:pPr>
              <w:pStyle w:val="TAC"/>
            </w:pPr>
            <w:r w:rsidRPr="00D252AE">
              <w:t>28</w:t>
            </w:r>
          </w:p>
        </w:tc>
        <w:tc>
          <w:tcPr>
            <w:tcW w:w="1078" w:type="dxa"/>
            <w:shd w:val="clear" w:color="auto" w:fill="auto"/>
            <w:vAlign w:val="center"/>
          </w:tcPr>
          <w:p w14:paraId="5F855D4C" w14:textId="77777777" w:rsidR="00203027" w:rsidRPr="00D252AE" w:rsidRDefault="00203027" w:rsidP="00EA53C6">
            <w:pPr>
              <w:pStyle w:val="TAC"/>
            </w:pPr>
            <w:r w:rsidRPr="00D252AE">
              <w:t>288</w:t>
            </w:r>
          </w:p>
        </w:tc>
        <w:tc>
          <w:tcPr>
            <w:tcW w:w="1003" w:type="dxa"/>
            <w:shd w:val="clear" w:color="auto" w:fill="E7E6E6"/>
            <w:vAlign w:val="center"/>
          </w:tcPr>
          <w:p w14:paraId="1A590434" w14:textId="77777777" w:rsidR="00203027" w:rsidRPr="00D252AE" w:rsidRDefault="00203027" w:rsidP="00EA53C6">
            <w:pPr>
              <w:pStyle w:val="TAC"/>
            </w:pPr>
            <w:r w:rsidRPr="00D252AE">
              <w:t>58</w:t>
            </w:r>
          </w:p>
        </w:tc>
        <w:tc>
          <w:tcPr>
            <w:tcW w:w="1003" w:type="dxa"/>
            <w:shd w:val="clear" w:color="auto" w:fill="auto"/>
            <w:vAlign w:val="center"/>
          </w:tcPr>
          <w:p w14:paraId="6402FF54" w14:textId="77777777" w:rsidR="00203027" w:rsidRPr="00D252AE" w:rsidRDefault="00203027" w:rsidP="00EA53C6">
            <w:pPr>
              <w:pStyle w:val="TAC"/>
            </w:pPr>
            <w:r w:rsidRPr="00D252AE">
              <w:t>1192</w:t>
            </w:r>
          </w:p>
        </w:tc>
        <w:tc>
          <w:tcPr>
            <w:tcW w:w="1003" w:type="dxa"/>
            <w:shd w:val="clear" w:color="auto" w:fill="E7E6E6"/>
            <w:vAlign w:val="center"/>
          </w:tcPr>
          <w:p w14:paraId="620A1B72" w14:textId="77777777" w:rsidR="00203027" w:rsidRPr="00D252AE" w:rsidRDefault="00203027" w:rsidP="00EA53C6">
            <w:pPr>
              <w:pStyle w:val="TAC"/>
            </w:pPr>
            <w:r w:rsidRPr="00D252AE">
              <w:t>88</w:t>
            </w:r>
          </w:p>
        </w:tc>
        <w:tc>
          <w:tcPr>
            <w:tcW w:w="1003" w:type="dxa"/>
            <w:shd w:val="clear" w:color="auto" w:fill="auto"/>
            <w:vAlign w:val="center"/>
          </w:tcPr>
          <w:p w14:paraId="38CBCDC4" w14:textId="77777777" w:rsidR="00203027" w:rsidRPr="00D252AE" w:rsidRDefault="00203027" w:rsidP="00EA53C6">
            <w:pPr>
              <w:pStyle w:val="TAC"/>
            </w:pPr>
            <w:r w:rsidRPr="00D252AE">
              <w:t>3240</w:t>
            </w:r>
          </w:p>
        </w:tc>
        <w:tc>
          <w:tcPr>
            <w:tcW w:w="1003" w:type="dxa"/>
            <w:shd w:val="clear" w:color="auto" w:fill="E7E6E6"/>
            <w:vAlign w:val="center"/>
          </w:tcPr>
          <w:p w14:paraId="7DA19A83" w14:textId="77777777" w:rsidR="00203027" w:rsidRPr="00D252AE" w:rsidRDefault="00203027" w:rsidP="00EA53C6">
            <w:pPr>
              <w:pStyle w:val="TAC"/>
            </w:pPr>
          </w:p>
        </w:tc>
        <w:tc>
          <w:tcPr>
            <w:tcW w:w="1003" w:type="dxa"/>
            <w:shd w:val="clear" w:color="auto" w:fill="auto"/>
          </w:tcPr>
          <w:p w14:paraId="3BB18A47" w14:textId="77777777" w:rsidR="00203027" w:rsidRPr="00D252AE" w:rsidRDefault="00203027" w:rsidP="00EA53C6">
            <w:pPr>
              <w:pStyle w:val="TAC"/>
            </w:pPr>
          </w:p>
        </w:tc>
      </w:tr>
      <w:tr w:rsidR="00203027" w:rsidRPr="00D252AE" w14:paraId="597249B0" w14:textId="77777777" w:rsidTr="00EA53C6">
        <w:trPr>
          <w:jc w:val="center"/>
        </w:trPr>
        <w:tc>
          <w:tcPr>
            <w:tcW w:w="1095" w:type="dxa"/>
            <w:shd w:val="clear" w:color="auto" w:fill="E7E6E6"/>
            <w:vAlign w:val="center"/>
          </w:tcPr>
          <w:p w14:paraId="54E4EE25" w14:textId="77777777" w:rsidR="00203027" w:rsidRPr="00D252AE" w:rsidRDefault="00203027" w:rsidP="00EA53C6">
            <w:pPr>
              <w:pStyle w:val="TAC"/>
            </w:pPr>
            <w:r w:rsidRPr="00D252AE">
              <w:t>29</w:t>
            </w:r>
          </w:p>
        </w:tc>
        <w:tc>
          <w:tcPr>
            <w:tcW w:w="1078" w:type="dxa"/>
            <w:shd w:val="clear" w:color="auto" w:fill="auto"/>
            <w:vAlign w:val="center"/>
          </w:tcPr>
          <w:p w14:paraId="6D90ECD0" w14:textId="77777777" w:rsidR="00203027" w:rsidRPr="00D252AE" w:rsidRDefault="00203027" w:rsidP="00EA53C6">
            <w:pPr>
              <w:pStyle w:val="TAC"/>
            </w:pPr>
            <w:r w:rsidRPr="00D252AE">
              <w:t>304</w:t>
            </w:r>
          </w:p>
        </w:tc>
        <w:tc>
          <w:tcPr>
            <w:tcW w:w="1003" w:type="dxa"/>
            <w:shd w:val="clear" w:color="auto" w:fill="E7E6E6"/>
            <w:vAlign w:val="center"/>
          </w:tcPr>
          <w:p w14:paraId="6BD9CC90" w14:textId="77777777" w:rsidR="00203027" w:rsidRPr="00D252AE" w:rsidRDefault="00203027" w:rsidP="00EA53C6">
            <w:pPr>
              <w:pStyle w:val="TAC"/>
            </w:pPr>
            <w:r w:rsidRPr="00D252AE">
              <w:t>59</w:t>
            </w:r>
          </w:p>
        </w:tc>
        <w:tc>
          <w:tcPr>
            <w:tcW w:w="1003" w:type="dxa"/>
            <w:shd w:val="clear" w:color="auto" w:fill="auto"/>
            <w:vAlign w:val="center"/>
          </w:tcPr>
          <w:p w14:paraId="1D89AAD3" w14:textId="77777777" w:rsidR="00203027" w:rsidRPr="00D252AE" w:rsidRDefault="00203027" w:rsidP="00EA53C6">
            <w:pPr>
              <w:pStyle w:val="TAC"/>
            </w:pPr>
            <w:r w:rsidRPr="00D252AE">
              <w:t>1224</w:t>
            </w:r>
          </w:p>
        </w:tc>
        <w:tc>
          <w:tcPr>
            <w:tcW w:w="1003" w:type="dxa"/>
            <w:shd w:val="clear" w:color="auto" w:fill="E7E6E6"/>
            <w:vAlign w:val="center"/>
          </w:tcPr>
          <w:p w14:paraId="456B1387" w14:textId="77777777" w:rsidR="00203027" w:rsidRPr="00D252AE" w:rsidRDefault="00203027" w:rsidP="00EA53C6">
            <w:pPr>
              <w:pStyle w:val="TAC"/>
            </w:pPr>
            <w:r w:rsidRPr="00D252AE">
              <w:t>89</w:t>
            </w:r>
          </w:p>
        </w:tc>
        <w:tc>
          <w:tcPr>
            <w:tcW w:w="1003" w:type="dxa"/>
            <w:shd w:val="clear" w:color="auto" w:fill="auto"/>
            <w:vAlign w:val="center"/>
          </w:tcPr>
          <w:p w14:paraId="37D908B2" w14:textId="77777777" w:rsidR="00203027" w:rsidRPr="00D252AE" w:rsidRDefault="00203027" w:rsidP="00EA53C6">
            <w:pPr>
              <w:pStyle w:val="TAC"/>
            </w:pPr>
            <w:r w:rsidRPr="00D252AE">
              <w:t>3368</w:t>
            </w:r>
          </w:p>
        </w:tc>
        <w:tc>
          <w:tcPr>
            <w:tcW w:w="1003" w:type="dxa"/>
            <w:shd w:val="clear" w:color="auto" w:fill="E7E6E6"/>
            <w:vAlign w:val="center"/>
          </w:tcPr>
          <w:p w14:paraId="1C2F68A9" w14:textId="77777777" w:rsidR="00203027" w:rsidRPr="00D252AE" w:rsidRDefault="00203027" w:rsidP="00EA53C6">
            <w:pPr>
              <w:pStyle w:val="TAC"/>
            </w:pPr>
          </w:p>
        </w:tc>
        <w:tc>
          <w:tcPr>
            <w:tcW w:w="1003" w:type="dxa"/>
            <w:shd w:val="clear" w:color="auto" w:fill="auto"/>
          </w:tcPr>
          <w:p w14:paraId="61CEE69F" w14:textId="77777777" w:rsidR="00203027" w:rsidRPr="00D252AE" w:rsidRDefault="00203027" w:rsidP="00EA53C6">
            <w:pPr>
              <w:pStyle w:val="TAC"/>
            </w:pPr>
          </w:p>
        </w:tc>
      </w:tr>
      <w:tr w:rsidR="00203027" w:rsidRPr="00D252AE" w14:paraId="10D10840" w14:textId="77777777" w:rsidTr="00EA53C6">
        <w:trPr>
          <w:jc w:val="center"/>
        </w:trPr>
        <w:tc>
          <w:tcPr>
            <w:tcW w:w="1095" w:type="dxa"/>
            <w:shd w:val="clear" w:color="auto" w:fill="E7E6E6"/>
            <w:vAlign w:val="center"/>
          </w:tcPr>
          <w:p w14:paraId="1081BC4F" w14:textId="77777777" w:rsidR="00203027" w:rsidRPr="00D252AE" w:rsidRDefault="00203027" w:rsidP="00EA53C6">
            <w:pPr>
              <w:pStyle w:val="TAC"/>
            </w:pPr>
            <w:r w:rsidRPr="00D252AE">
              <w:t>30</w:t>
            </w:r>
          </w:p>
        </w:tc>
        <w:tc>
          <w:tcPr>
            <w:tcW w:w="1078" w:type="dxa"/>
            <w:shd w:val="clear" w:color="auto" w:fill="auto"/>
            <w:vAlign w:val="center"/>
          </w:tcPr>
          <w:p w14:paraId="5C21CE3B" w14:textId="77777777" w:rsidR="00203027" w:rsidRPr="00D252AE" w:rsidRDefault="00203027" w:rsidP="00EA53C6">
            <w:pPr>
              <w:pStyle w:val="TAC"/>
            </w:pPr>
            <w:r w:rsidRPr="00D252AE">
              <w:t>320</w:t>
            </w:r>
          </w:p>
        </w:tc>
        <w:tc>
          <w:tcPr>
            <w:tcW w:w="1003" w:type="dxa"/>
            <w:shd w:val="clear" w:color="auto" w:fill="E7E6E6"/>
            <w:vAlign w:val="center"/>
          </w:tcPr>
          <w:p w14:paraId="17F19BBB" w14:textId="77777777" w:rsidR="00203027" w:rsidRPr="00D252AE" w:rsidRDefault="00203027" w:rsidP="00EA53C6">
            <w:pPr>
              <w:pStyle w:val="TAC"/>
            </w:pPr>
            <w:r w:rsidRPr="00D252AE">
              <w:t>60</w:t>
            </w:r>
          </w:p>
        </w:tc>
        <w:tc>
          <w:tcPr>
            <w:tcW w:w="1003" w:type="dxa"/>
            <w:shd w:val="clear" w:color="auto" w:fill="auto"/>
            <w:vAlign w:val="center"/>
          </w:tcPr>
          <w:p w14:paraId="2AF016CC" w14:textId="77777777" w:rsidR="00203027" w:rsidRPr="00D252AE" w:rsidRDefault="00203027" w:rsidP="00EA53C6">
            <w:pPr>
              <w:pStyle w:val="TAC"/>
            </w:pPr>
            <w:r w:rsidRPr="00D252AE">
              <w:t>1256</w:t>
            </w:r>
          </w:p>
        </w:tc>
        <w:tc>
          <w:tcPr>
            <w:tcW w:w="1003" w:type="dxa"/>
            <w:shd w:val="clear" w:color="auto" w:fill="E7E6E6"/>
            <w:vAlign w:val="center"/>
          </w:tcPr>
          <w:p w14:paraId="57A75CFC" w14:textId="77777777" w:rsidR="00203027" w:rsidRPr="00D252AE" w:rsidRDefault="00203027" w:rsidP="00EA53C6">
            <w:pPr>
              <w:pStyle w:val="TAC"/>
            </w:pPr>
            <w:r w:rsidRPr="00D252AE">
              <w:t>90</w:t>
            </w:r>
          </w:p>
        </w:tc>
        <w:tc>
          <w:tcPr>
            <w:tcW w:w="1003" w:type="dxa"/>
            <w:shd w:val="clear" w:color="auto" w:fill="auto"/>
            <w:vAlign w:val="center"/>
          </w:tcPr>
          <w:p w14:paraId="4AA71752" w14:textId="77777777" w:rsidR="00203027" w:rsidRPr="00D252AE" w:rsidRDefault="00203027" w:rsidP="00EA53C6">
            <w:pPr>
              <w:pStyle w:val="TAC"/>
            </w:pPr>
            <w:r w:rsidRPr="00D252AE">
              <w:t>3496</w:t>
            </w:r>
          </w:p>
        </w:tc>
        <w:tc>
          <w:tcPr>
            <w:tcW w:w="1003" w:type="dxa"/>
            <w:shd w:val="clear" w:color="auto" w:fill="E7E6E6"/>
            <w:vAlign w:val="center"/>
          </w:tcPr>
          <w:p w14:paraId="07369496" w14:textId="77777777" w:rsidR="00203027" w:rsidRPr="00D252AE" w:rsidRDefault="00203027" w:rsidP="00EA53C6">
            <w:pPr>
              <w:pStyle w:val="TAC"/>
            </w:pPr>
          </w:p>
        </w:tc>
        <w:tc>
          <w:tcPr>
            <w:tcW w:w="1003" w:type="dxa"/>
            <w:shd w:val="clear" w:color="auto" w:fill="auto"/>
          </w:tcPr>
          <w:p w14:paraId="53EEF244" w14:textId="77777777" w:rsidR="00203027" w:rsidRPr="00D252AE" w:rsidRDefault="00203027" w:rsidP="00EA53C6">
            <w:pPr>
              <w:pStyle w:val="TAC"/>
            </w:pPr>
          </w:p>
        </w:tc>
      </w:tr>
    </w:tbl>
    <w:p w14:paraId="3E364828" w14:textId="77777777" w:rsidR="00203027" w:rsidRPr="00D252AE" w:rsidRDefault="00203027" w:rsidP="00203027"/>
    <w:p w14:paraId="437AF641" w14:textId="77777777" w:rsidR="00203027" w:rsidRPr="00D252AE" w:rsidRDefault="00203027" w:rsidP="00203027">
      <w:pPr>
        <w:pStyle w:val="B1"/>
      </w:pPr>
      <w:r w:rsidRPr="00D252AE">
        <w:t>4)</w:t>
      </w:r>
      <w:r w:rsidRPr="00D252AE">
        <w:tab/>
      </w:r>
      <w:proofErr w:type="gramStart"/>
      <w:r w:rsidRPr="00D252AE">
        <w:t xml:space="preserve">When </w:t>
      </w:r>
      <w:proofErr w:type="gramEnd"/>
      <w:r w:rsidRPr="00D252AE">
        <w:rPr>
          <w:position w:val="-10"/>
        </w:rPr>
        <w:object w:dxaOrig="1120" w:dyaOrig="300" w14:anchorId="07A8C303">
          <v:shape id="_x0000_i1090" type="#_x0000_t75" style="width:57pt;height:15pt" o:ole="">
            <v:imagedata r:id="rId130" o:title=""/>
          </v:shape>
          <o:OLEObject Type="Embed" ProgID="Equation.3" ShapeID="_x0000_i1090" DrawAspect="Content" ObjectID="_1729168248" r:id="rId131"/>
        </w:object>
      </w:r>
      <w:r w:rsidRPr="00D252AE">
        <w:t>, TBS is determined as follows.</w:t>
      </w:r>
    </w:p>
    <w:p w14:paraId="5F45FFA4" w14:textId="77777777" w:rsidR="00203027" w:rsidRPr="00D252AE" w:rsidRDefault="00203027" w:rsidP="00203027">
      <w:pPr>
        <w:pStyle w:val="B2"/>
      </w:pPr>
      <w:r w:rsidRPr="00D252AE">
        <w:t>-</w:t>
      </w:r>
      <w:r w:rsidRPr="00D252AE">
        <w:tab/>
      </w:r>
      <w:proofErr w:type="gramStart"/>
      <w:r w:rsidRPr="00D252AE">
        <w:t>quantized</w:t>
      </w:r>
      <w:proofErr w:type="gramEnd"/>
      <w:r w:rsidRPr="00D252AE">
        <w:t xml:space="preserve"> intermediate number of information bits </w:t>
      </w:r>
      <w:r w:rsidRPr="00D252AE">
        <w:rPr>
          <w:position w:val="-28"/>
        </w:rPr>
        <w:object w:dxaOrig="4000" w:dyaOrig="680" w14:anchorId="704DF46C">
          <v:shape id="_x0000_i1091" type="#_x0000_t75" style="width:201pt;height:36pt" o:ole="">
            <v:imagedata r:id="rId132" o:title=""/>
          </v:shape>
          <o:OLEObject Type="Embed" ProgID="Equation.DSMT4" ShapeID="_x0000_i1091" DrawAspect="Content" ObjectID="_1729168249" r:id="rId133"/>
        </w:object>
      </w:r>
      <w:r w:rsidRPr="00D252AE">
        <w:t xml:space="preserve">, where </w:t>
      </w:r>
      <w:r w:rsidRPr="00D252AE">
        <w:rPr>
          <w:position w:val="-10"/>
        </w:rPr>
        <w:object w:dxaOrig="2140" w:dyaOrig="300" w14:anchorId="79A6C51F">
          <v:shape id="_x0000_i1092" type="#_x0000_t75" style="width:108pt;height:15pt" o:ole="">
            <v:imagedata r:id="rId134" o:title=""/>
          </v:shape>
          <o:OLEObject Type="Embed" ProgID="Equation.3" ShapeID="_x0000_i1092" DrawAspect="Content" ObjectID="_1729168250" r:id="rId135"/>
        </w:object>
      </w:r>
      <w:r w:rsidRPr="00D252AE">
        <w:t>and ties in the round function are broken towards the next largest integer.</w:t>
      </w:r>
    </w:p>
    <w:p w14:paraId="1B6D233A" w14:textId="77777777" w:rsidR="00203027" w:rsidRPr="00D252AE" w:rsidRDefault="00203027" w:rsidP="00203027">
      <w:pPr>
        <w:pStyle w:val="B2"/>
      </w:pPr>
      <w:r w:rsidRPr="00D252AE">
        <w:t>-</w:t>
      </w:r>
      <w:r w:rsidRPr="00D252AE">
        <w:tab/>
      </w:r>
      <w:proofErr w:type="gramStart"/>
      <w:r w:rsidRPr="00D252AE">
        <w:t>if</w:t>
      </w:r>
      <w:proofErr w:type="gramEnd"/>
      <w:r w:rsidRPr="00D252AE">
        <w:t xml:space="preserve"> </w:t>
      </w:r>
      <w:r w:rsidRPr="00D252AE">
        <w:rPr>
          <w:position w:val="-6"/>
        </w:rPr>
        <w:object w:dxaOrig="700" w:dyaOrig="240" w14:anchorId="0DE53A10">
          <v:shape id="_x0000_i1093" type="#_x0000_t75" style="width:36pt;height:15pt" o:ole="">
            <v:imagedata r:id="rId136" o:title=""/>
          </v:shape>
          <o:OLEObject Type="Embed" ProgID="Equation.3" ShapeID="_x0000_i1093" DrawAspect="Content" ObjectID="_1729168251" r:id="rId137"/>
        </w:object>
      </w:r>
    </w:p>
    <w:p w14:paraId="44ED2A15" w14:textId="77777777" w:rsidR="00203027" w:rsidRPr="00D252AE" w:rsidRDefault="00203027" w:rsidP="00203027">
      <w:pPr>
        <w:pStyle w:val="B4"/>
      </w:pPr>
      <w:r w:rsidRPr="00D252AE">
        <w:rPr>
          <w:position w:val="-30"/>
        </w:rPr>
        <w:object w:dxaOrig="2439" w:dyaOrig="700" w14:anchorId="2DF13EC5">
          <v:shape id="_x0000_i1094" type="#_x0000_t75" style="width:122.5pt;height:36pt" o:ole="">
            <v:imagedata r:id="rId138" o:title=""/>
          </v:shape>
          <o:OLEObject Type="Embed" ProgID="Equation.3" ShapeID="_x0000_i1094" DrawAspect="Content" ObjectID="_1729168252" r:id="rId139"/>
        </w:object>
      </w:r>
      <w:r w:rsidRPr="00D252AE">
        <w:t xml:space="preserve">, where </w:t>
      </w:r>
      <w:r w:rsidRPr="00D252AE">
        <w:rPr>
          <w:position w:val="-30"/>
        </w:rPr>
        <w:object w:dxaOrig="1480" w:dyaOrig="700" w14:anchorId="1B01E5EF">
          <v:shape id="_x0000_i1095" type="#_x0000_t75" style="width:1in;height:36pt" o:ole="">
            <v:imagedata r:id="rId140" o:title=""/>
          </v:shape>
          <o:OLEObject Type="Embed" ProgID="Equation.3" ShapeID="_x0000_i1095" DrawAspect="Content" ObjectID="_1729168253" r:id="rId141"/>
        </w:object>
      </w:r>
    </w:p>
    <w:p w14:paraId="59744271" w14:textId="77777777" w:rsidR="00203027" w:rsidRPr="00D252AE" w:rsidRDefault="00203027" w:rsidP="00203027">
      <w:pPr>
        <w:pStyle w:val="B3"/>
      </w:pPr>
      <w:r w:rsidRPr="00D252AE">
        <w:t>else</w:t>
      </w:r>
    </w:p>
    <w:p w14:paraId="5C25C895" w14:textId="77777777" w:rsidR="00203027" w:rsidRPr="00D252AE" w:rsidRDefault="00203027" w:rsidP="00203027">
      <w:pPr>
        <w:pStyle w:val="B4"/>
      </w:pPr>
      <w:proofErr w:type="gramStart"/>
      <w:r w:rsidRPr="00D252AE">
        <w:t>if</w:t>
      </w:r>
      <w:proofErr w:type="gramEnd"/>
      <w:r w:rsidRPr="00D252AE">
        <w:t xml:space="preserve"> </w:t>
      </w:r>
      <w:r w:rsidRPr="00D252AE">
        <w:rPr>
          <w:position w:val="-10"/>
        </w:rPr>
        <w:object w:dxaOrig="1140" w:dyaOrig="340" w14:anchorId="32DEB78D">
          <v:shape id="_x0000_i1096" type="#_x0000_t75" style="width:57pt;height:15pt" o:ole="">
            <v:imagedata r:id="rId142" o:title=""/>
          </v:shape>
          <o:OLEObject Type="Embed" ProgID="Equation.3" ShapeID="_x0000_i1096" DrawAspect="Content" ObjectID="_1729168254" r:id="rId143"/>
        </w:object>
      </w:r>
    </w:p>
    <w:p w14:paraId="308CECAC" w14:textId="77777777" w:rsidR="00203027" w:rsidRPr="00D252AE" w:rsidRDefault="00203027" w:rsidP="00203027">
      <w:pPr>
        <w:pStyle w:val="B5"/>
      </w:pPr>
      <w:r w:rsidRPr="00D252AE">
        <w:rPr>
          <w:position w:val="-30"/>
        </w:rPr>
        <w:object w:dxaOrig="2439" w:dyaOrig="700" w14:anchorId="253458C4">
          <v:shape id="_x0000_i1097" type="#_x0000_t75" style="width:122.5pt;height:36pt" o:ole="">
            <v:imagedata r:id="rId144" o:title=""/>
          </v:shape>
          <o:OLEObject Type="Embed" ProgID="Equation.3" ShapeID="_x0000_i1097" DrawAspect="Content" ObjectID="_1729168255" r:id="rId145"/>
        </w:object>
      </w:r>
      <w:r w:rsidRPr="00D252AE">
        <w:t xml:space="preserve">, where </w:t>
      </w:r>
      <w:r w:rsidRPr="00D252AE">
        <w:rPr>
          <w:position w:val="-30"/>
        </w:rPr>
        <w:object w:dxaOrig="1480" w:dyaOrig="700" w14:anchorId="643E280D">
          <v:shape id="_x0000_i1098" type="#_x0000_t75" style="width:1in;height:36pt" o:ole="">
            <v:imagedata r:id="rId146" o:title=""/>
          </v:shape>
          <o:OLEObject Type="Embed" ProgID="Equation.3" ShapeID="_x0000_i1098" DrawAspect="Content" ObjectID="_1729168256" r:id="rId147"/>
        </w:object>
      </w:r>
    </w:p>
    <w:p w14:paraId="29605595" w14:textId="77777777" w:rsidR="00203027" w:rsidRPr="00D252AE" w:rsidRDefault="00203027" w:rsidP="00203027">
      <w:pPr>
        <w:pStyle w:val="B4"/>
      </w:pPr>
      <w:r w:rsidRPr="00D252AE">
        <w:t>else</w:t>
      </w:r>
    </w:p>
    <w:p w14:paraId="6FBFF976" w14:textId="77777777" w:rsidR="00203027" w:rsidRPr="00D252AE" w:rsidRDefault="00203027" w:rsidP="00203027">
      <w:pPr>
        <w:pStyle w:val="B5"/>
      </w:pPr>
      <w:r w:rsidRPr="00D252AE">
        <w:rPr>
          <w:position w:val="-30"/>
        </w:rPr>
        <w:object w:dxaOrig="2220" w:dyaOrig="700" w14:anchorId="3F935430">
          <v:shape id="_x0000_i1099" type="#_x0000_t75" style="width:108pt;height:36pt" o:ole="">
            <v:imagedata r:id="rId148" o:title=""/>
          </v:shape>
          <o:OLEObject Type="Embed" ProgID="Equation.3" ShapeID="_x0000_i1099" DrawAspect="Content" ObjectID="_1729168257" r:id="rId149"/>
        </w:object>
      </w:r>
    </w:p>
    <w:p w14:paraId="32D216E2" w14:textId="77777777" w:rsidR="00203027" w:rsidRPr="00D252AE" w:rsidRDefault="00203027" w:rsidP="00203027">
      <w:pPr>
        <w:pStyle w:val="B4"/>
      </w:pPr>
      <w:r w:rsidRPr="00D252AE">
        <w:t>end if</w:t>
      </w:r>
    </w:p>
    <w:p w14:paraId="40C4AF0C" w14:textId="77777777" w:rsidR="00203027" w:rsidRPr="00D252AE" w:rsidRDefault="00203027" w:rsidP="00203027">
      <w:pPr>
        <w:pStyle w:val="B3"/>
      </w:pPr>
      <w:r w:rsidRPr="00D252AE">
        <w:lastRenderedPageBreak/>
        <w:t>end if</w:t>
      </w:r>
    </w:p>
    <w:p w14:paraId="547C3C1F" w14:textId="77777777" w:rsidR="00203027" w:rsidRPr="00D252AE" w:rsidRDefault="00203027" w:rsidP="00203027">
      <w:pPr>
        <w:pStyle w:val="H6"/>
      </w:pPr>
      <w:r w:rsidRPr="00D252AE">
        <w:t>7.1.1.4.2.5.3</w:t>
      </w:r>
      <w:r w:rsidRPr="00D252AE">
        <w:tab/>
        <w:t>Test description</w:t>
      </w:r>
    </w:p>
    <w:p w14:paraId="3D1B4628" w14:textId="77777777" w:rsidR="00203027" w:rsidRPr="00D252AE" w:rsidRDefault="00203027" w:rsidP="00203027">
      <w:pPr>
        <w:pStyle w:val="H6"/>
      </w:pPr>
      <w:r w:rsidRPr="00D252AE">
        <w:t>7.1.1.4.2.5.3.1</w:t>
      </w:r>
      <w:r w:rsidRPr="00D252AE">
        <w:tab/>
        <w:t>Pre-test conditions</w:t>
      </w:r>
    </w:p>
    <w:p w14:paraId="5A5F3EA7" w14:textId="77777777" w:rsidR="00203027" w:rsidRPr="00D252AE" w:rsidRDefault="00203027" w:rsidP="00203027">
      <w:r w:rsidRPr="00D252AE">
        <w:rPr>
          <w:lang w:eastAsia="sv-SE"/>
        </w:rPr>
        <w:t xml:space="preserve">Same Pre-test conditions as in clause 7.1.1.0 except </w:t>
      </w:r>
      <w:r w:rsidRPr="00D252AE">
        <w:t xml:space="preserve">set the NR Cell bandwidth and applicable BWP to maximum for the NR Band under test as specified in Table 5.3.5-1 in TS 38.101-1 [16] / TS 38.101-2 [17] (to enable testing of </w:t>
      </w:r>
      <w:proofErr w:type="spellStart"/>
      <w:r w:rsidRPr="00D252AE">
        <w:rPr>
          <w:i/>
        </w:rPr>
        <w:t>n</w:t>
      </w:r>
      <w:r w:rsidRPr="00D252AE">
        <w:rPr>
          <w:i/>
          <w:vertAlign w:val="subscript"/>
        </w:rPr>
        <w:t>PRB</w:t>
      </w:r>
      <w:proofErr w:type="spellEnd"/>
      <w:r w:rsidRPr="00D252AE">
        <w:t xml:space="preserve"> up to maximum value) and </w:t>
      </w:r>
      <w:proofErr w:type="spellStart"/>
      <w:r w:rsidRPr="00D252AE">
        <w:t>Short_DCI</w:t>
      </w:r>
      <w:proofErr w:type="spellEnd"/>
      <w:r w:rsidRPr="00D252AE">
        <w:t xml:space="preserve"> condition is applied in NR Serving cell configuration.</w:t>
      </w:r>
    </w:p>
    <w:p w14:paraId="12F36982" w14:textId="77777777" w:rsidR="00203027" w:rsidRDefault="00203027" w:rsidP="00203027">
      <w:pPr>
        <w:rPr>
          <w:ins w:id="6" w:author="gongcaili" w:date="2022-07-20T14:37:00Z"/>
        </w:rPr>
      </w:pPr>
      <w:r w:rsidRPr="00D252AE">
        <w:t>Test frequency NRf1 is as specified in TS 38.508-1 [4] clause 4.3.1 using the common highest mandatory UL and DL channel bandwidth and using the default subcarrier spacing specified in TS 38.508-1 [4] clause 6.2.3.1.</w:t>
      </w:r>
    </w:p>
    <w:p w14:paraId="0A6B8D82" w14:textId="362587BF" w:rsidR="00840431" w:rsidRPr="00840431" w:rsidRDefault="00840431" w:rsidP="00203027">
      <w:pPr>
        <w:rPr>
          <w:lang w:eastAsia="sv-SE"/>
        </w:rPr>
      </w:pPr>
      <w:ins w:id="7" w:author="gongcaili" w:date="2022-07-20T14:37:00Z">
        <w:r>
          <w:t xml:space="preserve">Note: if </w:t>
        </w:r>
      </w:ins>
      <w:ins w:id="8" w:author="Zhaoya" w:date="2022-11-05T13:09:00Z">
        <w:r w:rsidR="008D1A90">
          <w:t>pc_supportOfRedCap_r17</w:t>
        </w:r>
      </w:ins>
      <w:ins w:id="9" w:author="gongcaili" w:date="2022-07-20T14:37:00Z">
        <w:r>
          <w:t>=</w:t>
        </w:r>
      </w:ins>
      <w:ins w:id="10" w:author="Zhaoya" w:date="2022-11-05T13:09:00Z">
        <w:r w:rsidR="008D1A90">
          <w:t>t</w:t>
        </w:r>
      </w:ins>
      <w:ins w:id="11" w:author="gongcaili" w:date="2022-07-20T14:37:00Z">
        <w:r>
          <w:t xml:space="preserve">rue, the FR1 test </w:t>
        </w:r>
        <w:r w:rsidRPr="00D252AE">
          <w:t>channel bandwidth</w:t>
        </w:r>
        <w:r>
          <w:t xml:space="preserve"> is </w:t>
        </w:r>
      </w:ins>
      <w:ins w:id="12" w:author="Zhaoya" w:date="2022-08-04T17:52:00Z">
        <w:r w:rsidR="00DD1835">
          <w:t xml:space="preserve">MIN </w:t>
        </w:r>
      </w:ins>
      <w:ins w:id="13" w:author="gongcaili" w:date="2022-07-20T14:37:00Z">
        <w:r>
          <w:t xml:space="preserve">{20MHz, </w:t>
        </w:r>
        <w:r w:rsidRPr="00D252AE">
          <w:t>common highest mandatory UL and DL channel bandwidth</w:t>
        </w:r>
        <w:r>
          <w:t xml:space="preserve"> in 38.508-1[4] clause 4.3.1}, and the FR2 test </w:t>
        </w:r>
        <w:r w:rsidRPr="00D252AE">
          <w:t>channel bandwidth</w:t>
        </w:r>
        <w:r>
          <w:t xml:space="preserve"> is </w:t>
        </w:r>
      </w:ins>
      <w:ins w:id="14" w:author="Zhaoya" w:date="2022-08-04T17:52:00Z">
        <w:r w:rsidR="00DD1835">
          <w:t xml:space="preserve">MIN </w:t>
        </w:r>
      </w:ins>
      <w:ins w:id="15" w:author="gongcaili" w:date="2022-07-20T14:37:00Z">
        <w:r>
          <w:t xml:space="preserve">{100MHz, </w:t>
        </w:r>
        <w:r w:rsidRPr="00D252AE">
          <w:t>common highest mandatory UL and DL channel bandwidth</w:t>
        </w:r>
        <w:r>
          <w:t xml:space="preserve"> in 38.508-1[4] clause 4.3.1}</w:t>
        </w:r>
      </w:ins>
    </w:p>
    <w:p w14:paraId="1F2355BA" w14:textId="77777777" w:rsidR="00203027" w:rsidRPr="00D252AE" w:rsidRDefault="00203027" w:rsidP="00203027">
      <w:pPr>
        <w:pStyle w:val="H6"/>
      </w:pPr>
      <w:r w:rsidRPr="00D252AE">
        <w:t>7.1.1.4.2.5.3.2</w:t>
      </w:r>
      <w:r w:rsidRPr="00D252AE">
        <w:tab/>
        <w:t>Test procedure sequence</w:t>
      </w:r>
    </w:p>
    <w:p w14:paraId="299C8E93" w14:textId="77777777" w:rsidR="00203027" w:rsidRPr="00D252AE" w:rsidRDefault="00203027" w:rsidP="00203027">
      <w:pPr>
        <w:pStyle w:val="TH"/>
      </w:pPr>
      <w:r w:rsidRPr="00D252AE">
        <w:t>Table 7.1.1.4.2.5.3.2-1: Maximum TBS</w:t>
      </w:r>
      <w:r w:rsidRPr="00D252AE" w:rsidDel="001737EF">
        <w:t xml:space="preserve"> </w:t>
      </w:r>
      <w:r w:rsidRPr="00D252A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203027" w:rsidRPr="00D252AE" w14:paraId="264FC7B1" w14:textId="77777777" w:rsidTr="00EA53C6">
        <w:trPr>
          <w:jc w:val="center"/>
        </w:trPr>
        <w:tc>
          <w:tcPr>
            <w:tcW w:w="1668" w:type="dxa"/>
          </w:tcPr>
          <w:p w14:paraId="7616543F" w14:textId="77777777" w:rsidR="00203027" w:rsidRPr="00D252AE" w:rsidRDefault="00203027" w:rsidP="00EA53C6">
            <w:pPr>
              <w:pStyle w:val="TAH"/>
            </w:pPr>
            <w:r w:rsidRPr="00D252AE">
              <w:t>UE Category</w:t>
            </w:r>
          </w:p>
        </w:tc>
        <w:tc>
          <w:tcPr>
            <w:tcW w:w="5517" w:type="dxa"/>
          </w:tcPr>
          <w:p w14:paraId="51AAF397" w14:textId="77777777" w:rsidR="00203027" w:rsidRPr="00D252AE" w:rsidRDefault="00203027" w:rsidP="00EA53C6">
            <w:pPr>
              <w:pStyle w:val="TAH"/>
            </w:pPr>
            <w:r w:rsidRPr="00D252AE">
              <w:t>Maximum number of bits of a UL-SCH transport block received within a TTI</w:t>
            </w:r>
          </w:p>
        </w:tc>
      </w:tr>
      <w:tr w:rsidR="00203027" w:rsidRPr="00D252AE" w14:paraId="404322E3" w14:textId="77777777" w:rsidTr="00EA53C6">
        <w:trPr>
          <w:jc w:val="center"/>
        </w:trPr>
        <w:tc>
          <w:tcPr>
            <w:tcW w:w="7185" w:type="dxa"/>
            <w:gridSpan w:val="2"/>
          </w:tcPr>
          <w:p w14:paraId="5DAC90FD" w14:textId="77777777" w:rsidR="00203027" w:rsidRPr="00D252AE" w:rsidRDefault="00203027" w:rsidP="00EA53C6">
            <w:pPr>
              <w:pStyle w:val="TAL"/>
            </w:pPr>
            <w:r w:rsidRPr="00D252AE">
              <w:t xml:space="preserve">TS 38.306 [23] clause 4.1.2 </w:t>
            </w:r>
            <w:r w:rsidRPr="00D252AE">
              <w:rPr>
                <w:i/>
              </w:rPr>
              <w:t>require UE</w:t>
            </w:r>
            <w:r w:rsidRPr="00D252AE">
              <w:t xml:space="preserve"> without </w:t>
            </w:r>
            <w:proofErr w:type="spellStart"/>
            <w:r w:rsidRPr="00D252AE">
              <w:rPr>
                <w:i/>
              </w:rPr>
              <w:t>ue-CategoryDL</w:t>
            </w:r>
            <w:proofErr w:type="spellEnd"/>
            <w:r w:rsidRPr="00D252AE">
              <w:t xml:space="preserve"> and </w:t>
            </w:r>
            <w:proofErr w:type="spellStart"/>
            <w:r w:rsidRPr="00D252AE">
              <w:rPr>
                <w:i/>
              </w:rPr>
              <w:t>ue-CategoryUL</w:t>
            </w:r>
            <w:proofErr w:type="spellEnd"/>
            <w:r w:rsidRPr="00D252AE">
              <w:rPr>
                <w:i/>
              </w:rPr>
              <w:t>, to support Max TBS achievable based on max bandwidth of the Band under test.</w:t>
            </w:r>
            <w:r w:rsidRPr="00D252AE">
              <w:t xml:space="preserve"> </w:t>
            </w:r>
          </w:p>
        </w:tc>
      </w:tr>
    </w:tbl>
    <w:p w14:paraId="6A9E244C" w14:textId="77777777" w:rsidR="00203027" w:rsidRPr="00D252AE" w:rsidRDefault="00203027" w:rsidP="00203027"/>
    <w:p w14:paraId="4FE35C8A" w14:textId="1EDE40CD" w:rsidR="00203027" w:rsidRPr="00D252AE" w:rsidRDefault="00203027" w:rsidP="00203027">
      <w:pPr>
        <w:pStyle w:val="TH"/>
      </w:pPr>
      <w:r w:rsidRPr="00D252AE">
        <w:lastRenderedPageBreak/>
        <w:t>Table 7.1.1.4.2.5.3.2-2: Number of uplink PDCP SDUs and PDCP SDU size used as test data</w:t>
      </w:r>
      <w:ins w:id="16" w:author="gongcaili" w:date="2022-07-20T14:38:00Z">
        <w:r w:rsidR="00840431">
          <w:t xml:space="preserve"> for non-</w:t>
        </w:r>
        <w:proofErr w:type="spellStart"/>
        <w:r w:rsidR="00840431">
          <w:t>RedCap</w:t>
        </w:r>
        <w:proofErr w:type="spellEnd"/>
        <w:r w:rsidR="00840431">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6"/>
        <w:gridCol w:w="1439"/>
        <w:gridCol w:w="3382"/>
      </w:tblGrid>
      <w:tr w:rsidR="00203027" w:rsidRPr="00D252AE" w14:paraId="058EBB5A" w14:textId="77777777" w:rsidTr="00840431">
        <w:trPr>
          <w:jc w:val="center"/>
        </w:trPr>
        <w:tc>
          <w:tcPr>
            <w:tcW w:w="4696" w:type="dxa"/>
          </w:tcPr>
          <w:p w14:paraId="6061E74F" w14:textId="77777777" w:rsidR="00203027" w:rsidRPr="00D252AE" w:rsidRDefault="00203027" w:rsidP="00EA53C6">
            <w:pPr>
              <w:pStyle w:val="TAH"/>
            </w:pPr>
            <w:r w:rsidRPr="00D252AE">
              <w:t>TBS</w:t>
            </w:r>
          </w:p>
          <w:p w14:paraId="26F39EFD" w14:textId="77777777" w:rsidR="00203027" w:rsidRPr="00D252AE" w:rsidRDefault="00203027" w:rsidP="00EA53C6">
            <w:pPr>
              <w:pStyle w:val="TAH"/>
            </w:pPr>
            <w:r w:rsidRPr="00D252AE">
              <w:t>[bits]</w:t>
            </w:r>
          </w:p>
        </w:tc>
        <w:tc>
          <w:tcPr>
            <w:tcW w:w="1439" w:type="dxa"/>
          </w:tcPr>
          <w:p w14:paraId="6B2708DA" w14:textId="77777777" w:rsidR="00203027" w:rsidRPr="00D252AE" w:rsidRDefault="00203027" w:rsidP="00EA53C6">
            <w:pPr>
              <w:pStyle w:val="TAH"/>
            </w:pPr>
            <w:r w:rsidRPr="00D252AE">
              <w:t>Number of PDCP SDUs</w:t>
            </w:r>
          </w:p>
        </w:tc>
        <w:tc>
          <w:tcPr>
            <w:tcW w:w="3382" w:type="dxa"/>
          </w:tcPr>
          <w:p w14:paraId="538B9532" w14:textId="77777777" w:rsidR="00203027" w:rsidRPr="00D252AE" w:rsidRDefault="00203027" w:rsidP="00EA53C6">
            <w:pPr>
              <w:pStyle w:val="TAH"/>
            </w:pPr>
            <w:r w:rsidRPr="00D252AE">
              <w:t>PDCP SDU size</w:t>
            </w:r>
          </w:p>
          <w:p w14:paraId="2CE77EB3" w14:textId="77777777" w:rsidR="00203027" w:rsidRPr="00D252AE" w:rsidRDefault="00203027" w:rsidP="00EA53C6">
            <w:pPr>
              <w:pStyle w:val="TAH"/>
            </w:pPr>
            <w:r w:rsidRPr="00D252AE">
              <w:t>[bits]</w:t>
            </w:r>
          </w:p>
          <w:p w14:paraId="47F46335" w14:textId="77777777" w:rsidR="00203027" w:rsidRPr="00D252AE" w:rsidRDefault="00203027" w:rsidP="00EA53C6">
            <w:pPr>
              <w:pStyle w:val="TAH"/>
            </w:pPr>
            <w:r w:rsidRPr="00D252AE">
              <w:t>(Note 1)</w:t>
            </w:r>
          </w:p>
        </w:tc>
      </w:tr>
      <w:tr w:rsidR="00203027" w:rsidRPr="00D252AE" w14:paraId="546CB515" w14:textId="77777777" w:rsidTr="00840431">
        <w:trPr>
          <w:jc w:val="center"/>
        </w:trPr>
        <w:tc>
          <w:tcPr>
            <w:tcW w:w="4696" w:type="dxa"/>
          </w:tcPr>
          <w:p w14:paraId="4FB63007" w14:textId="77777777" w:rsidR="00203027" w:rsidRPr="00D252AE" w:rsidRDefault="00203027" w:rsidP="00EA53C6">
            <w:pPr>
              <w:keepNext/>
              <w:keepLines/>
              <w:spacing w:after="0"/>
              <w:rPr>
                <w:rFonts w:ascii="Arial" w:hAnsi="Arial"/>
                <w:sz w:val="18"/>
              </w:rPr>
            </w:pPr>
            <w:r w:rsidRPr="00D252AE">
              <w:rPr>
                <w:rFonts w:ascii="Arial" w:hAnsi="Arial"/>
                <w:sz w:val="18"/>
              </w:rPr>
              <w:t xml:space="preserve">136 ≤ TBS ≤12128 </w:t>
            </w:r>
            <w:r w:rsidRPr="00D252AE">
              <w:rPr>
                <w:rFonts w:ascii="Arial" w:hAnsi="Arial"/>
                <w:sz w:val="16"/>
                <w:szCs w:val="16"/>
                <w:lang w:eastAsia="zh-CN"/>
              </w:rPr>
              <w:t>note 2</w:t>
            </w:r>
          </w:p>
        </w:tc>
        <w:tc>
          <w:tcPr>
            <w:tcW w:w="1439" w:type="dxa"/>
          </w:tcPr>
          <w:p w14:paraId="1B5D6F8F" w14:textId="77777777" w:rsidR="00203027" w:rsidRPr="00D252AE" w:rsidRDefault="00203027" w:rsidP="00EA53C6">
            <w:pPr>
              <w:keepNext/>
              <w:keepLines/>
              <w:spacing w:after="0"/>
              <w:rPr>
                <w:rFonts w:ascii="Arial" w:hAnsi="Arial"/>
                <w:sz w:val="18"/>
              </w:rPr>
            </w:pPr>
            <w:r w:rsidRPr="00D252AE">
              <w:rPr>
                <w:rFonts w:ascii="Arial" w:hAnsi="Arial"/>
                <w:sz w:val="18"/>
              </w:rPr>
              <w:t>1</w:t>
            </w:r>
          </w:p>
        </w:tc>
        <w:tc>
          <w:tcPr>
            <w:tcW w:w="3382" w:type="dxa"/>
          </w:tcPr>
          <w:p w14:paraId="6A8D93D1"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w:t>
            </w:r>
            <w:r w:rsidRPr="00D252AE">
              <w:rPr>
                <w:rFonts w:ascii="Arial" w:hAnsi="Arial"/>
                <w:sz w:val="18"/>
              </w:rPr>
              <w:t>)/8)</w:t>
            </w:r>
          </w:p>
        </w:tc>
      </w:tr>
      <w:tr w:rsidR="00203027" w:rsidRPr="00D252AE" w14:paraId="32464BB7" w14:textId="77777777" w:rsidTr="00840431">
        <w:trPr>
          <w:jc w:val="center"/>
        </w:trPr>
        <w:tc>
          <w:tcPr>
            <w:tcW w:w="4696" w:type="dxa"/>
          </w:tcPr>
          <w:p w14:paraId="696BBFA4" w14:textId="77777777" w:rsidR="00203027" w:rsidRPr="00D252AE" w:rsidRDefault="00203027" w:rsidP="00EA53C6">
            <w:pPr>
              <w:keepNext/>
              <w:keepLines/>
              <w:spacing w:after="0"/>
              <w:rPr>
                <w:rFonts w:ascii="Arial" w:hAnsi="Arial"/>
                <w:sz w:val="16"/>
                <w:szCs w:val="16"/>
              </w:rPr>
            </w:pPr>
            <w:r w:rsidRPr="00D252AE">
              <w:rPr>
                <w:rFonts w:ascii="Arial" w:hAnsi="Arial"/>
                <w:sz w:val="18"/>
              </w:rPr>
              <w:t>12129 ≤ TBS</w:t>
            </w:r>
            <w:r w:rsidRPr="00D252AE">
              <w:rPr>
                <w:rFonts w:ascii="Arial" w:hAnsi="Arial"/>
                <w:sz w:val="18"/>
                <w:vertAlign w:val="subscript"/>
              </w:rPr>
              <w:t xml:space="preserve"> </w:t>
            </w:r>
            <w:r w:rsidRPr="00D252AE">
              <w:rPr>
                <w:rFonts w:ascii="Arial" w:hAnsi="Arial"/>
                <w:sz w:val="18"/>
              </w:rPr>
              <w:t>≤24200</w:t>
            </w:r>
          </w:p>
        </w:tc>
        <w:tc>
          <w:tcPr>
            <w:tcW w:w="1439" w:type="dxa"/>
          </w:tcPr>
          <w:p w14:paraId="65A3EEB0" w14:textId="77777777" w:rsidR="00203027" w:rsidRPr="00D252AE" w:rsidRDefault="00203027" w:rsidP="00EA53C6">
            <w:pPr>
              <w:keepNext/>
              <w:keepLines/>
              <w:spacing w:after="0"/>
              <w:rPr>
                <w:rFonts w:ascii="Arial" w:hAnsi="Arial"/>
                <w:sz w:val="18"/>
              </w:rPr>
            </w:pPr>
            <w:r w:rsidRPr="00D252AE">
              <w:rPr>
                <w:rFonts w:ascii="Arial" w:hAnsi="Arial"/>
                <w:sz w:val="18"/>
              </w:rPr>
              <w:t>2</w:t>
            </w:r>
          </w:p>
        </w:tc>
        <w:tc>
          <w:tcPr>
            <w:tcW w:w="3382" w:type="dxa"/>
          </w:tcPr>
          <w:p w14:paraId="5D08B64B"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200</w:t>
            </w:r>
            <w:r w:rsidRPr="00D252AE">
              <w:rPr>
                <w:rFonts w:ascii="Arial" w:hAnsi="Arial"/>
                <w:sz w:val="18"/>
              </w:rPr>
              <w:t>)/16)</w:t>
            </w:r>
          </w:p>
        </w:tc>
      </w:tr>
      <w:tr w:rsidR="00203027" w:rsidRPr="00D252AE" w14:paraId="7A7F9118" w14:textId="77777777" w:rsidTr="00840431">
        <w:trPr>
          <w:jc w:val="center"/>
        </w:trPr>
        <w:tc>
          <w:tcPr>
            <w:tcW w:w="4696" w:type="dxa"/>
          </w:tcPr>
          <w:p w14:paraId="4DD3779B" w14:textId="77777777" w:rsidR="00203027" w:rsidRPr="00D252AE" w:rsidRDefault="00203027" w:rsidP="00EA53C6">
            <w:pPr>
              <w:keepNext/>
              <w:keepLines/>
              <w:spacing w:after="0"/>
              <w:rPr>
                <w:rFonts w:ascii="Arial" w:hAnsi="Arial"/>
                <w:sz w:val="18"/>
              </w:rPr>
            </w:pPr>
            <w:r w:rsidRPr="00D252AE">
              <w:rPr>
                <w:rFonts w:ascii="Arial" w:hAnsi="Arial"/>
                <w:sz w:val="18"/>
              </w:rPr>
              <w:t>24201 ≤ TBS ≤ 36272</w:t>
            </w:r>
          </w:p>
        </w:tc>
        <w:tc>
          <w:tcPr>
            <w:tcW w:w="1439" w:type="dxa"/>
          </w:tcPr>
          <w:p w14:paraId="44A06421" w14:textId="77777777" w:rsidR="00203027" w:rsidRPr="00D252AE" w:rsidRDefault="00203027" w:rsidP="00EA53C6">
            <w:pPr>
              <w:keepNext/>
              <w:keepLines/>
              <w:spacing w:after="0"/>
              <w:rPr>
                <w:rFonts w:ascii="Arial" w:hAnsi="Arial"/>
                <w:sz w:val="18"/>
              </w:rPr>
            </w:pPr>
            <w:r w:rsidRPr="00D252AE">
              <w:rPr>
                <w:rFonts w:ascii="Arial" w:hAnsi="Arial"/>
                <w:sz w:val="18"/>
              </w:rPr>
              <w:t>3</w:t>
            </w:r>
          </w:p>
        </w:tc>
        <w:tc>
          <w:tcPr>
            <w:tcW w:w="3382" w:type="dxa"/>
          </w:tcPr>
          <w:p w14:paraId="582E1244"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272</w:t>
            </w:r>
            <w:r w:rsidRPr="00D252AE">
              <w:rPr>
                <w:rFonts w:ascii="Arial" w:hAnsi="Arial"/>
                <w:sz w:val="18"/>
              </w:rPr>
              <w:t>)/24)</w:t>
            </w:r>
          </w:p>
        </w:tc>
      </w:tr>
      <w:tr w:rsidR="00203027" w:rsidRPr="00D252AE" w14:paraId="2539CE5B" w14:textId="77777777" w:rsidTr="00840431">
        <w:trPr>
          <w:jc w:val="center"/>
        </w:trPr>
        <w:tc>
          <w:tcPr>
            <w:tcW w:w="4696" w:type="dxa"/>
          </w:tcPr>
          <w:p w14:paraId="0AEE301F" w14:textId="77777777" w:rsidR="00203027" w:rsidRPr="00D252AE" w:rsidRDefault="00203027" w:rsidP="00EA53C6">
            <w:pPr>
              <w:keepNext/>
              <w:keepLines/>
              <w:spacing w:after="0"/>
              <w:rPr>
                <w:rFonts w:ascii="Arial" w:hAnsi="Arial"/>
                <w:sz w:val="18"/>
              </w:rPr>
            </w:pPr>
            <w:r w:rsidRPr="00D252AE">
              <w:rPr>
                <w:rFonts w:ascii="Arial" w:hAnsi="Arial"/>
                <w:sz w:val="18"/>
              </w:rPr>
              <w:t>36273 ≤ TBS ≤48344</w:t>
            </w:r>
          </w:p>
        </w:tc>
        <w:tc>
          <w:tcPr>
            <w:tcW w:w="1439" w:type="dxa"/>
          </w:tcPr>
          <w:p w14:paraId="6EB8C60A" w14:textId="77777777" w:rsidR="00203027" w:rsidRPr="00D252AE" w:rsidRDefault="00203027" w:rsidP="00EA53C6">
            <w:pPr>
              <w:keepNext/>
              <w:keepLines/>
              <w:spacing w:after="0"/>
              <w:rPr>
                <w:rFonts w:ascii="Arial" w:hAnsi="Arial"/>
                <w:sz w:val="18"/>
              </w:rPr>
            </w:pPr>
            <w:r w:rsidRPr="00D252AE">
              <w:rPr>
                <w:rFonts w:ascii="Arial" w:hAnsi="Arial"/>
                <w:sz w:val="18"/>
              </w:rPr>
              <w:t>4</w:t>
            </w:r>
          </w:p>
        </w:tc>
        <w:tc>
          <w:tcPr>
            <w:tcW w:w="3382" w:type="dxa"/>
          </w:tcPr>
          <w:p w14:paraId="419250FD"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344</w:t>
            </w:r>
            <w:r w:rsidRPr="00D252AE">
              <w:rPr>
                <w:rFonts w:ascii="Arial" w:hAnsi="Arial"/>
                <w:sz w:val="18"/>
              </w:rPr>
              <w:t>)/32)</w:t>
            </w:r>
          </w:p>
        </w:tc>
      </w:tr>
      <w:tr w:rsidR="00203027" w:rsidRPr="00D252AE" w14:paraId="437FDBE1" w14:textId="77777777" w:rsidTr="00840431">
        <w:trPr>
          <w:jc w:val="center"/>
        </w:trPr>
        <w:tc>
          <w:tcPr>
            <w:tcW w:w="4696" w:type="dxa"/>
          </w:tcPr>
          <w:p w14:paraId="35AE47BC" w14:textId="77777777" w:rsidR="00203027" w:rsidRPr="00D252AE" w:rsidRDefault="00203027" w:rsidP="00EA53C6">
            <w:pPr>
              <w:keepNext/>
              <w:keepLines/>
              <w:spacing w:after="0"/>
              <w:rPr>
                <w:rFonts w:ascii="Arial" w:hAnsi="Arial"/>
                <w:sz w:val="18"/>
              </w:rPr>
            </w:pPr>
            <w:r w:rsidRPr="00D252AE">
              <w:rPr>
                <w:rFonts w:ascii="Arial" w:hAnsi="Arial"/>
                <w:sz w:val="18"/>
              </w:rPr>
              <w:t>48345≤ TBS ≤60416</w:t>
            </w:r>
          </w:p>
        </w:tc>
        <w:tc>
          <w:tcPr>
            <w:tcW w:w="1439" w:type="dxa"/>
          </w:tcPr>
          <w:p w14:paraId="7A02C67E" w14:textId="77777777" w:rsidR="00203027" w:rsidRPr="00D252AE" w:rsidRDefault="00203027" w:rsidP="00EA53C6">
            <w:pPr>
              <w:keepNext/>
              <w:keepLines/>
              <w:spacing w:after="0"/>
              <w:rPr>
                <w:rFonts w:ascii="Arial" w:hAnsi="Arial"/>
                <w:sz w:val="18"/>
              </w:rPr>
            </w:pPr>
            <w:r w:rsidRPr="00D252AE">
              <w:rPr>
                <w:rFonts w:ascii="Arial" w:hAnsi="Arial"/>
                <w:sz w:val="18"/>
              </w:rPr>
              <w:t>5</w:t>
            </w:r>
          </w:p>
        </w:tc>
        <w:tc>
          <w:tcPr>
            <w:tcW w:w="3382" w:type="dxa"/>
          </w:tcPr>
          <w:p w14:paraId="5785CFC0"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416</w:t>
            </w:r>
            <w:r w:rsidRPr="00D252AE">
              <w:rPr>
                <w:rFonts w:ascii="Arial" w:hAnsi="Arial"/>
                <w:sz w:val="18"/>
              </w:rPr>
              <w:t>)/40)</w:t>
            </w:r>
          </w:p>
        </w:tc>
      </w:tr>
      <w:tr w:rsidR="00203027" w:rsidRPr="00D252AE" w14:paraId="25B24EBC" w14:textId="77777777" w:rsidTr="00840431">
        <w:trPr>
          <w:jc w:val="center"/>
        </w:trPr>
        <w:tc>
          <w:tcPr>
            <w:tcW w:w="4696" w:type="dxa"/>
          </w:tcPr>
          <w:p w14:paraId="1B232C7E" w14:textId="77777777" w:rsidR="00203027" w:rsidRPr="00D252AE" w:rsidRDefault="00203027" w:rsidP="00EA53C6">
            <w:pPr>
              <w:keepNext/>
              <w:keepLines/>
              <w:spacing w:after="0"/>
              <w:rPr>
                <w:rFonts w:ascii="Arial" w:hAnsi="Arial"/>
                <w:sz w:val="16"/>
                <w:szCs w:val="16"/>
              </w:rPr>
            </w:pPr>
            <w:r w:rsidRPr="00D252AE">
              <w:rPr>
                <w:rFonts w:ascii="Arial" w:hAnsi="Arial"/>
                <w:sz w:val="18"/>
              </w:rPr>
              <w:t>60417 ≤ TBS ≤ 72488</w:t>
            </w:r>
          </w:p>
        </w:tc>
        <w:tc>
          <w:tcPr>
            <w:tcW w:w="1439" w:type="dxa"/>
          </w:tcPr>
          <w:p w14:paraId="2F6EAAE0" w14:textId="77777777" w:rsidR="00203027" w:rsidRPr="00D252AE" w:rsidRDefault="00203027" w:rsidP="00EA53C6">
            <w:pPr>
              <w:keepNext/>
              <w:keepLines/>
              <w:spacing w:after="0"/>
              <w:rPr>
                <w:rFonts w:ascii="Arial" w:hAnsi="Arial"/>
                <w:sz w:val="18"/>
              </w:rPr>
            </w:pPr>
            <w:r w:rsidRPr="00D252AE">
              <w:rPr>
                <w:rFonts w:ascii="Arial" w:hAnsi="Arial"/>
                <w:sz w:val="18"/>
              </w:rPr>
              <w:t>6</w:t>
            </w:r>
          </w:p>
        </w:tc>
        <w:tc>
          <w:tcPr>
            <w:tcW w:w="3382" w:type="dxa"/>
          </w:tcPr>
          <w:p w14:paraId="439E29B1"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–488)/48)</w:t>
            </w:r>
          </w:p>
        </w:tc>
      </w:tr>
      <w:tr w:rsidR="00203027" w:rsidRPr="00D252AE" w14:paraId="079BEC53" w14:textId="77777777" w:rsidTr="00840431">
        <w:trPr>
          <w:jc w:val="center"/>
        </w:trPr>
        <w:tc>
          <w:tcPr>
            <w:tcW w:w="4696" w:type="dxa"/>
          </w:tcPr>
          <w:p w14:paraId="44833732" w14:textId="77777777" w:rsidR="00203027" w:rsidRPr="00D252AE" w:rsidRDefault="00203027" w:rsidP="00EA53C6">
            <w:pPr>
              <w:keepNext/>
              <w:keepLines/>
              <w:spacing w:after="0"/>
              <w:rPr>
                <w:rFonts w:ascii="Arial" w:hAnsi="Arial"/>
                <w:sz w:val="18"/>
              </w:rPr>
            </w:pPr>
            <w:r w:rsidRPr="00D252AE">
              <w:rPr>
                <w:rFonts w:ascii="Arial" w:hAnsi="Arial"/>
                <w:sz w:val="18"/>
              </w:rPr>
              <w:t>72489 ≤ TBS ≤84560</w:t>
            </w:r>
          </w:p>
        </w:tc>
        <w:tc>
          <w:tcPr>
            <w:tcW w:w="1439" w:type="dxa"/>
          </w:tcPr>
          <w:p w14:paraId="78E95C24" w14:textId="77777777" w:rsidR="00203027" w:rsidRPr="00D252AE" w:rsidRDefault="00203027" w:rsidP="00EA53C6">
            <w:pPr>
              <w:keepNext/>
              <w:keepLines/>
              <w:spacing w:after="0"/>
              <w:rPr>
                <w:rFonts w:ascii="Arial" w:hAnsi="Arial"/>
                <w:sz w:val="18"/>
              </w:rPr>
            </w:pPr>
            <w:r w:rsidRPr="00D252AE">
              <w:rPr>
                <w:rFonts w:ascii="Arial" w:hAnsi="Arial"/>
                <w:sz w:val="18"/>
              </w:rPr>
              <w:t>7</w:t>
            </w:r>
          </w:p>
        </w:tc>
        <w:tc>
          <w:tcPr>
            <w:tcW w:w="3382" w:type="dxa"/>
          </w:tcPr>
          <w:p w14:paraId="2B80CF42"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560</w:t>
            </w:r>
            <w:r w:rsidRPr="00D252AE">
              <w:rPr>
                <w:rFonts w:ascii="Arial" w:hAnsi="Arial"/>
                <w:sz w:val="18"/>
              </w:rPr>
              <w:t>)/56)</w:t>
            </w:r>
          </w:p>
        </w:tc>
      </w:tr>
      <w:tr w:rsidR="00203027" w:rsidRPr="00D252AE" w14:paraId="21758630" w14:textId="77777777" w:rsidTr="00840431">
        <w:trPr>
          <w:jc w:val="center"/>
        </w:trPr>
        <w:tc>
          <w:tcPr>
            <w:tcW w:w="4696" w:type="dxa"/>
          </w:tcPr>
          <w:p w14:paraId="03C5DB5C" w14:textId="77777777" w:rsidR="00203027" w:rsidRPr="00D252AE" w:rsidRDefault="00203027" w:rsidP="00EA53C6">
            <w:pPr>
              <w:keepNext/>
              <w:keepLines/>
              <w:spacing w:after="0"/>
              <w:rPr>
                <w:rFonts w:ascii="Arial" w:hAnsi="Arial"/>
                <w:sz w:val="16"/>
                <w:szCs w:val="16"/>
              </w:rPr>
            </w:pPr>
            <w:r w:rsidRPr="00D252AE">
              <w:rPr>
                <w:rFonts w:ascii="Arial" w:hAnsi="Arial"/>
                <w:sz w:val="18"/>
              </w:rPr>
              <w:t>84561 ≤ TBS</w:t>
            </w:r>
            <w:r w:rsidRPr="00D252AE">
              <w:rPr>
                <w:rFonts w:ascii="Arial" w:hAnsi="Arial"/>
                <w:sz w:val="18"/>
                <w:vertAlign w:val="subscript"/>
              </w:rPr>
              <w:t xml:space="preserve"> </w:t>
            </w:r>
            <w:r w:rsidRPr="00D252AE">
              <w:rPr>
                <w:rFonts w:ascii="Arial" w:hAnsi="Arial"/>
                <w:sz w:val="18"/>
              </w:rPr>
              <w:t>≤96632</w:t>
            </w:r>
          </w:p>
        </w:tc>
        <w:tc>
          <w:tcPr>
            <w:tcW w:w="1439" w:type="dxa"/>
          </w:tcPr>
          <w:p w14:paraId="587D1C88" w14:textId="77777777" w:rsidR="00203027" w:rsidRPr="00D252AE" w:rsidRDefault="00203027" w:rsidP="00EA53C6">
            <w:pPr>
              <w:keepNext/>
              <w:keepLines/>
              <w:spacing w:after="0"/>
              <w:rPr>
                <w:rFonts w:ascii="Arial" w:hAnsi="Arial"/>
                <w:sz w:val="18"/>
              </w:rPr>
            </w:pPr>
            <w:r w:rsidRPr="00D252AE">
              <w:rPr>
                <w:rFonts w:ascii="Arial" w:hAnsi="Arial"/>
                <w:sz w:val="18"/>
              </w:rPr>
              <w:t>8</w:t>
            </w:r>
          </w:p>
        </w:tc>
        <w:tc>
          <w:tcPr>
            <w:tcW w:w="3382" w:type="dxa"/>
          </w:tcPr>
          <w:p w14:paraId="52BC6B84"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–632)/64)</w:t>
            </w:r>
          </w:p>
        </w:tc>
      </w:tr>
      <w:tr w:rsidR="00203027" w:rsidRPr="00D252AE" w14:paraId="1C30B400" w14:textId="77777777" w:rsidTr="00840431">
        <w:trPr>
          <w:jc w:val="center"/>
        </w:trPr>
        <w:tc>
          <w:tcPr>
            <w:tcW w:w="4696" w:type="dxa"/>
          </w:tcPr>
          <w:p w14:paraId="34A9B41C" w14:textId="77777777" w:rsidR="00203027" w:rsidRPr="00D252AE" w:rsidRDefault="00203027" w:rsidP="00EA53C6">
            <w:pPr>
              <w:keepNext/>
              <w:keepLines/>
              <w:spacing w:after="0"/>
              <w:rPr>
                <w:rFonts w:ascii="Arial" w:hAnsi="Arial"/>
                <w:sz w:val="18"/>
              </w:rPr>
            </w:pPr>
            <w:r w:rsidRPr="00D252AE">
              <w:rPr>
                <w:rFonts w:ascii="Arial" w:hAnsi="Arial"/>
                <w:sz w:val="18"/>
              </w:rPr>
              <w:t>96633&lt; TBS ≤108704</w:t>
            </w:r>
          </w:p>
        </w:tc>
        <w:tc>
          <w:tcPr>
            <w:tcW w:w="1439" w:type="dxa"/>
          </w:tcPr>
          <w:p w14:paraId="6D6F5363" w14:textId="77777777" w:rsidR="00203027" w:rsidRPr="00D252AE" w:rsidRDefault="00203027" w:rsidP="00EA53C6">
            <w:pPr>
              <w:keepNext/>
              <w:keepLines/>
              <w:spacing w:after="0"/>
              <w:rPr>
                <w:rFonts w:ascii="Arial" w:hAnsi="Arial"/>
                <w:sz w:val="18"/>
              </w:rPr>
            </w:pPr>
            <w:r w:rsidRPr="00D252AE">
              <w:rPr>
                <w:rFonts w:ascii="Arial" w:hAnsi="Arial"/>
                <w:sz w:val="18"/>
              </w:rPr>
              <w:t>9</w:t>
            </w:r>
          </w:p>
        </w:tc>
        <w:tc>
          <w:tcPr>
            <w:tcW w:w="3382" w:type="dxa"/>
          </w:tcPr>
          <w:p w14:paraId="62DEE62A"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–704)/72)</w:t>
            </w:r>
          </w:p>
        </w:tc>
      </w:tr>
      <w:tr w:rsidR="00203027" w:rsidRPr="00D252AE" w14:paraId="534FAD89" w14:textId="77777777" w:rsidTr="00840431">
        <w:trPr>
          <w:jc w:val="center"/>
        </w:trPr>
        <w:tc>
          <w:tcPr>
            <w:tcW w:w="4696" w:type="dxa"/>
          </w:tcPr>
          <w:p w14:paraId="13761634" w14:textId="4F68AD2F" w:rsidR="00203027" w:rsidRPr="00D252AE" w:rsidRDefault="00203027" w:rsidP="00EA53C6">
            <w:pPr>
              <w:keepNext/>
              <w:keepLines/>
              <w:spacing w:after="0"/>
              <w:rPr>
                <w:rFonts w:ascii="Arial" w:hAnsi="Arial"/>
                <w:sz w:val="18"/>
              </w:rPr>
            </w:pPr>
            <w:r w:rsidRPr="00D252AE">
              <w:rPr>
                <w:rFonts w:ascii="Arial" w:hAnsi="Arial"/>
                <w:sz w:val="18"/>
              </w:rPr>
              <w:t>10</w:t>
            </w:r>
            <w:ins w:id="17" w:author="gongcaili" w:date="2022-07-20T14:38:00Z">
              <w:r w:rsidR="00840431">
                <w:rPr>
                  <w:rFonts w:ascii="Arial" w:hAnsi="Arial"/>
                  <w:sz w:val="18"/>
                </w:rPr>
                <w:t>8</w:t>
              </w:r>
            </w:ins>
            <w:r w:rsidRPr="00D252AE">
              <w:rPr>
                <w:rFonts w:ascii="Arial" w:hAnsi="Arial"/>
                <w:sz w:val="18"/>
              </w:rPr>
              <w:t>705 ≤ TBS ≤120776</w:t>
            </w:r>
          </w:p>
        </w:tc>
        <w:tc>
          <w:tcPr>
            <w:tcW w:w="1439" w:type="dxa"/>
          </w:tcPr>
          <w:p w14:paraId="343E9731" w14:textId="77777777" w:rsidR="00203027" w:rsidRPr="00D252AE" w:rsidRDefault="00203027" w:rsidP="00EA53C6">
            <w:pPr>
              <w:keepNext/>
              <w:keepLines/>
              <w:spacing w:after="0"/>
              <w:rPr>
                <w:rFonts w:ascii="Arial" w:hAnsi="Arial"/>
                <w:sz w:val="18"/>
              </w:rPr>
            </w:pPr>
            <w:r w:rsidRPr="00D252AE">
              <w:rPr>
                <w:rFonts w:ascii="Arial" w:hAnsi="Arial"/>
                <w:sz w:val="18"/>
              </w:rPr>
              <w:t>10</w:t>
            </w:r>
          </w:p>
        </w:tc>
        <w:tc>
          <w:tcPr>
            <w:tcW w:w="3382" w:type="dxa"/>
          </w:tcPr>
          <w:p w14:paraId="603B0585"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776</w:t>
            </w:r>
            <w:r w:rsidRPr="00D252AE">
              <w:rPr>
                <w:rFonts w:ascii="Arial" w:hAnsi="Arial"/>
                <w:sz w:val="18"/>
              </w:rPr>
              <w:t>)/80)</w:t>
            </w:r>
          </w:p>
        </w:tc>
      </w:tr>
      <w:tr w:rsidR="00203027" w:rsidRPr="00D252AE" w14:paraId="2ED444B9" w14:textId="77777777" w:rsidTr="00840431">
        <w:trPr>
          <w:jc w:val="center"/>
        </w:trPr>
        <w:tc>
          <w:tcPr>
            <w:tcW w:w="4696" w:type="dxa"/>
          </w:tcPr>
          <w:p w14:paraId="32C14207" w14:textId="77777777" w:rsidR="00203027" w:rsidRPr="00D252AE" w:rsidRDefault="00203027" w:rsidP="00EA53C6">
            <w:pPr>
              <w:keepNext/>
              <w:keepLines/>
              <w:spacing w:after="0"/>
              <w:rPr>
                <w:rFonts w:ascii="Arial" w:hAnsi="Arial"/>
                <w:sz w:val="18"/>
              </w:rPr>
            </w:pPr>
            <w:r w:rsidRPr="00D252AE">
              <w:rPr>
                <w:rFonts w:ascii="Arial" w:hAnsi="Arial"/>
                <w:sz w:val="18"/>
              </w:rPr>
              <w:t>120777≤ TBS ≤132848</w:t>
            </w:r>
          </w:p>
        </w:tc>
        <w:tc>
          <w:tcPr>
            <w:tcW w:w="1439" w:type="dxa"/>
          </w:tcPr>
          <w:p w14:paraId="3B0ED78B" w14:textId="77777777" w:rsidR="00203027" w:rsidRPr="00D252AE" w:rsidRDefault="00203027" w:rsidP="00EA53C6">
            <w:pPr>
              <w:keepNext/>
              <w:keepLines/>
              <w:spacing w:after="0"/>
              <w:rPr>
                <w:rFonts w:ascii="Arial" w:hAnsi="Arial"/>
                <w:sz w:val="18"/>
              </w:rPr>
            </w:pPr>
            <w:r w:rsidRPr="00D252AE">
              <w:rPr>
                <w:rFonts w:ascii="Arial" w:hAnsi="Arial"/>
                <w:sz w:val="18"/>
              </w:rPr>
              <w:t>11</w:t>
            </w:r>
          </w:p>
        </w:tc>
        <w:tc>
          <w:tcPr>
            <w:tcW w:w="3382" w:type="dxa"/>
          </w:tcPr>
          <w:p w14:paraId="436FB089"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–848)/88)</w:t>
            </w:r>
          </w:p>
        </w:tc>
      </w:tr>
      <w:tr w:rsidR="00203027" w:rsidRPr="00D252AE" w14:paraId="75EFFF96" w14:textId="77777777" w:rsidTr="00840431">
        <w:trPr>
          <w:jc w:val="center"/>
        </w:trPr>
        <w:tc>
          <w:tcPr>
            <w:tcW w:w="4696" w:type="dxa"/>
          </w:tcPr>
          <w:p w14:paraId="205D3597" w14:textId="77777777" w:rsidR="00203027" w:rsidRPr="00D252AE" w:rsidRDefault="00203027" w:rsidP="00EA53C6">
            <w:pPr>
              <w:keepNext/>
              <w:keepLines/>
              <w:spacing w:after="0"/>
              <w:rPr>
                <w:rFonts w:ascii="Arial" w:hAnsi="Arial"/>
                <w:sz w:val="16"/>
                <w:szCs w:val="16"/>
              </w:rPr>
            </w:pPr>
            <w:r w:rsidRPr="00D252AE">
              <w:rPr>
                <w:rFonts w:ascii="Arial" w:hAnsi="Arial"/>
                <w:sz w:val="18"/>
              </w:rPr>
              <w:t>132849 ≤ TBS ≤ 144920</w:t>
            </w:r>
          </w:p>
        </w:tc>
        <w:tc>
          <w:tcPr>
            <w:tcW w:w="1439" w:type="dxa"/>
          </w:tcPr>
          <w:p w14:paraId="32DDA72A" w14:textId="77777777" w:rsidR="00203027" w:rsidRPr="00D252AE" w:rsidRDefault="00203027" w:rsidP="00EA53C6">
            <w:pPr>
              <w:keepNext/>
              <w:keepLines/>
              <w:spacing w:after="0"/>
              <w:rPr>
                <w:rFonts w:ascii="Arial" w:hAnsi="Arial"/>
                <w:sz w:val="18"/>
              </w:rPr>
            </w:pPr>
            <w:r w:rsidRPr="00D252AE">
              <w:rPr>
                <w:rFonts w:ascii="Arial" w:hAnsi="Arial"/>
                <w:sz w:val="18"/>
              </w:rPr>
              <w:t>12</w:t>
            </w:r>
          </w:p>
        </w:tc>
        <w:tc>
          <w:tcPr>
            <w:tcW w:w="3382" w:type="dxa"/>
          </w:tcPr>
          <w:p w14:paraId="7C62D0C5" w14:textId="77777777" w:rsidR="00203027" w:rsidRPr="00D252AE" w:rsidRDefault="00203027" w:rsidP="00EA53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920</w:t>
            </w:r>
            <w:r w:rsidRPr="00D252AE">
              <w:rPr>
                <w:rFonts w:ascii="Arial" w:hAnsi="Arial"/>
                <w:sz w:val="18"/>
              </w:rPr>
              <w:t>)/96)</w:t>
            </w:r>
          </w:p>
        </w:tc>
      </w:tr>
      <w:tr w:rsidR="00840431" w:rsidRPr="00D252AE" w14:paraId="096EF28D" w14:textId="77777777" w:rsidTr="00840431">
        <w:trPr>
          <w:jc w:val="center"/>
        </w:trPr>
        <w:tc>
          <w:tcPr>
            <w:tcW w:w="4696" w:type="dxa"/>
          </w:tcPr>
          <w:p w14:paraId="40B80008" w14:textId="04A5BE54" w:rsidR="00840431" w:rsidRPr="00D252AE" w:rsidRDefault="00840431" w:rsidP="00840431">
            <w:pPr>
              <w:keepNext/>
              <w:keepLines/>
              <w:spacing w:after="0"/>
              <w:rPr>
                <w:rFonts w:ascii="Arial" w:hAnsi="Arial"/>
                <w:sz w:val="18"/>
              </w:rPr>
            </w:pPr>
            <w:r w:rsidRPr="00D252AE">
              <w:rPr>
                <w:rFonts w:ascii="Arial" w:hAnsi="Arial"/>
                <w:sz w:val="18"/>
              </w:rPr>
              <w:t>144921 ≤ TBS ≤ 156992</w:t>
            </w:r>
          </w:p>
        </w:tc>
        <w:tc>
          <w:tcPr>
            <w:tcW w:w="1439" w:type="dxa"/>
          </w:tcPr>
          <w:p w14:paraId="6DE5FD3C" w14:textId="65834AAB" w:rsidR="00840431" w:rsidRPr="00D252AE" w:rsidRDefault="00840431" w:rsidP="00840431">
            <w:pPr>
              <w:keepNext/>
              <w:keepLines/>
              <w:spacing w:after="0"/>
              <w:rPr>
                <w:rFonts w:ascii="Arial" w:hAnsi="Arial"/>
                <w:sz w:val="18"/>
              </w:rPr>
            </w:pPr>
            <w:r w:rsidRPr="00D252AE">
              <w:rPr>
                <w:rFonts w:ascii="Arial" w:hAnsi="Arial"/>
                <w:sz w:val="18"/>
              </w:rPr>
              <w:t>13</w:t>
            </w:r>
          </w:p>
        </w:tc>
        <w:tc>
          <w:tcPr>
            <w:tcW w:w="3382" w:type="dxa"/>
          </w:tcPr>
          <w:p w14:paraId="2B30C7D5" w14:textId="78D47E20" w:rsidR="00840431" w:rsidRPr="00D252AE" w:rsidRDefault="00840431" w:rsidP="0084043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992</w:t>
            </w:r>
            <w:r w:rsidRPr="00D252AE">
              <w:rPr>
                <w:rFonts w:ascii="Arial" w:hAnsi="Arial"/>
                <w:sz w:val="18"/>
              </w:rPr>
              <w:t>)/104)</w:t>
            </w:r>
          </w:p>
        </w:tc>
      </w:tr>
      <w:tr w:rsidR="00840431" w:rsidRPr="00D252AE" w14:paraId="395B9055" w14:textId="77777777" w:rsidTr="00840431">
        <w:trPr>
          <w:jc w:val="center"/>
        </w:trPr>
        <w:tc>
          <w:tcPr>
            <w:tcW w:w="4696" w:type="dxa"/>
          </w:tcPr>
          <w:p w14:paraId="6B1B2423" w14:textId="0AF78312" w:rsidR="00840431" w:rsidRPr="00D252AE" w:rsidRDefault="00840431" w:rsidP="00840431">
            <w:pPr>
              <w:keepNext/>
              <w:keepLines/>
              <w:spacing w:after="0"/>
              <w:rPr>
                <w:rFonts w:ascii="Arial" w:hAnsi="Arial"/>
                <w:sz w:val="18"/>
              </w:rPr>
            </w:pPr>
            <w:r w:rsidRPr="00D252AE">
              <w:rPr>
                <w:rFonts w:ascii="Arial" w:hAnsi="Arial"/>
                <w:sz w:val="18"/>
              </w:rPr>
              <w:t>156993 ≤ TBS ≤ 169064</w:t>
            </w:r>
          </w:p>
        </w:tc>
        <w:tc>
          <w:tcPr>
            <w:tcW w:w="1439" w:type="dxa"/>
          </w:tcPr>
          <w:p w14:paraId="0B464283" w14:textId="546BFD50" w:rsidR="00840431" w:rsidRPr="00D252AE" w:rsidRDefault="00840431" w:rsidP="00840431">
            <w:pPr>
              <w:keepNext/>
              <w:keepLines/>
              <w:spacing w:after="0"/>
              <w:rPr>
                <w:rFonts w:ascii="Arial" w:hAnsi="Arial"/>
                <w:sz w:val="18"/>
              </w:rPr>
            </w:pPr>
            <w:r w:rsidRPr="00D252AE">
              <w:rPr>
                <w:rFonts w:ascii="Arial" w:hAnsi="Arial"/>
                <w:sz w:val="18"/>
              </w:rPr>
              <w:t>14</w:t>
            </w:r>
          </w:p>
        </w:tc>
        <w:tc>
          <w:tcPr>
            <w:tcW w:w="3382" w:type="dxa"/>
          </w:tcPr>
          <w:p w14:paraId="21724F5E" w14:textId="4DE1D39B" w:rsidR="00840431" w:rsidRPr="00D252AE" w:rsidRDefault="00840431" w:rsidP="0084043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1064</w:t>
            </w:r>
            <w:r w:rsidRPr="00D252AE">
              <w:rPr>
                <w:rFonts w:ascii="Arial" w:hAnsi="Arial"/>
                <w:sz w:val="18"/>
              </w:rPr>
              <w:t>)/112)</w:t>
            </w:r>
          </w:p>
        </w:tc>
      </w:tr>
      <w:tr w:rsidR="00840431" w:rsidRPr="00D252AE" w14:paraId="41D9633D" w14:textId="77777777" w:rsidTr="00840431">
        <w:trPr>
          <w:jc w:val="center"/>
        </w:trPr>
        <w:tc>
          <w:tcPr>
            <w:tcW w:w="4696" w:type="dxa"/>
          </w:tcPr>
          <w:p w14:paraId="1526FC6D" w14:textId="6B7FD093" w:rsidR="00840431" w:rsidRPr="00D252AE" w:rsidRDefault="00840431" w:rsidP="00840431">
            <w:pPr>
              <w:keepNext/>
              <w:keepLines/>
              <w:spacing w:after="0"/>
              <w:rPr>
                <w:rFonts w:ascii="Arial" w:hAnsi="Arial"/>
                <w:sz w:val="18"/>
              </w:rPr>
            </w:pPr>
            <w:r w:rsidRPr="00D252AE">
              <w:rPr>
                <w:rFonts w:ascii="Arial" w:hAnsi="Arial"/>
                <w:sz w:val="18"/>
              </w:rPr>
              <w:t>169065 ≤ TBS ≤ 181136</w:t>
            </w:r>
          </w:p>
        </w:tc>
        <w:tc>
          <w:tcPr>
            <w:tcW w:w="1439" w:type="dxa"/>
          </w:tcPr>
          <w:p w14:paraId="13AEA32A" w14:textId="21718D7E" w:rsidR="00840431" w:rsidRPr="00D252AE" w:rsidRDefault="00840431" w:rsidP="00840431">
            <w:pPr>
              <w:keepNext/>
              <w:keepLines/>
              <w:spacing w:after="0"/>
              <w:rPr>
                <w:rFonts w:ascii="Arial" w:hAnsi="Arial"/>
                <w:sz w:val="18"/>
              </w:rPr>
            </w:pPr>
            <w:r w:rsidRPr="00D252AE">
              <w:rPr>
                <w:rFonts w:ascii="Arial" w:hAnsi="Arial"/>
                <w:sz w:val="18"/>
              </w:rPr>
              <w:t>15</w:t>
            </w:r>
          </w:p>
        </w:tc>
        <w:tc>
          <w:tcPr>
            <w:tcW w:w="3382" w:type="dxa"/>
          </w:tcPr>
          <w:p w14:paraId="2DB63343" w14:textId="1C4DD871" w:rsidR="00840431" w:rsidRPr="00D252AE" w:rsidRDefault="00840431" w:rsidP="0084043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1136</w:t>
            </w:r>
            <w:r w:rsidRPr="00D252AE">
              <w:rPr>
                <w:rFonts w:ascii="Arial" w:hAnsi="Arial"/>
                <w:sz w:val="18"/>
              </w:rPr>
              <w:t>)/120)</w:t>
            </w:r>
          </w:p>
        </w:tc>
      </w:tr>
      <w:tr w:rsidR="00840431" w:rsidRPr="00D252AE" w14:paraId="5EB2B40F" w14:textId="77777777" w:rsidTr="00840431">
        <w:trPr>
          <w:jc w:val="center"/>
        </w:trPr>
        <w:tc>
          <w:tcPr>
            <w:tcW w:w="4696" w:type="dxa"/>
          </w:tcPr>
          <w:p w14:paraId="3462E71C" w14:textId="71752D55" w:rsidR="00840431" w:rsidRPr="00D252AE" w:rsidRDefault="00840431" w:rsidP="00840431">
            <w:pPr>
              <w:keepNext/>
              <w:keepLines/>
              <w:spacing w:after="0"/>
              <w:rPr>
                <w:rFonts w:ascii="Arial" w:hAnsi="Arial"/>
                <w:sz w:val="18"/>
              </w:rPr>
            </w:pPr>
            <w:r w:rsidRPr="00D252AE">
              <w:rPr>
                <w:rFonts w:ascii="Arial" w:hAnsi="Arial"/>
                <w:sz w:val="18"/>
              </w:rPr>
              <w:t>181137 ≤ TBS ≤ 193208</w:t>
            </w:r>
          </w:p>
        </w:tc>
        <w:tc>
          <w:tcPr>
            <w:tcW w:w="1439" w:type="dxa"/>
          </w:tcPr>
          <w:p w14:paraId="5148F92F" w14:textId="3758FE41" w:rsidR="00840431" w:rsidRPr="00D252AE" w:rsidRDefault="00840431" w:rsidP="00840431">
            <w:pPr>
              <w:keepNext/>
              <w:keepLines/>
              <w:spacing w:after="0"/>
              <w:rPr>
                <w:rFonts w:ascii="Arial" w:hAnsi="Arial"/>
                <w:sz w:val="18"/>
              </w:rPr>
            </w:pPr>
            <w:r w:rsidRPr="00D252AE">
              <w:rPr>
                <w:rFonts w:ascii="Arial" w:hAnsi="Arial"/>
                <w:sz w:val="18"/>
              </w:rPr>
              <w:t>16</w:t>
            </w:r>
          </w:p>
        </w:tc>
        <w:tc>
          <w:tcPr>
            <w:tcW w:w="3382" w:type="dxa"/>
          </w:tcPr>
          <w:p w14:paraId="778C5C02" w14:textId="6C1EDE80" w:rsidR="00840431" w:rsidRPr="00D252AE" w:rsidRDefault="00840431" w:rsidP="0084043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1208</w:t>
            </w:r>
            <w:r w:rsidRPr="00D252AE">
              <w:rPr>
                <w:rFonts w:ascii="Arial" w:hAnsi="Arial"/>
                <w:sz w:val="18"/>
              </w:rPr>
              <w:t>)/128)</w:t>
            </w:r>
          </w:p>
        </w:tc>
      </w:tr>
      <w:tr w:rsidR="00840431" w:rsidRPr="00D252AE" w14:paraId="3C904ADA" w14:textId="77777777" w:rsidTr="00840431">
        <w:trPr>
          <w:jc w:val="center"/>
        </w:trPr>
        <w:tc>
          <w:tcPr>
            <w:tcW w:w="4696" w:type="dxa"/>
          </w:tcPr>
          <w:p w14:paraId="72B824F3" w14:textId="774ABB00" w:rsidR="00840431" w:rsidRPr="00D252AE" w:rsidRDefault="00840431" w:rsidP="00840431">
            <w:pPr>
              <w:keepNext/>
              <w:keepLines/>
              <w:spacing w:after="0"/>
              <w:rPr>
                <w:rFonts w:ascii="Arial" w:hAnsi="Arial"/>
                <w:sz w:val="18"/>
              </w:rPr>
            </w:pPr>
            <w:r w:rsidRPr="00D252AE">
              <w:rPr>
                <w:rFonts w:ascii="Arial" w:hAnsi="Arial"/>
                <w:sz w:val="18"/>
              </w:rPr>
              <w:t>193209 ≤ TBS ≤ 205280</w:t>
            </w:r>
          </w:p>
        </w:tc>
        <w:tc>
          <w:tcPr>
            <w:tcW w:w="1439" w:type="dxa"/>
          </w:tcPr>
          <w:p w14:paraId="1D6E66BB" w14:textId="08F4DB6D" w:rsidR="00840431" w:rsidRPr="00D252AE" w:rsidRDefault="00840431" w:rsidP="00840431">
            <w:pPr>
              <w:keepNext/>
              <w:keepLines/>
              <w:spacing w:after="0"/>
              <w:rPr>
                <w:rFonts w:ascii="Arial" w:hAnsi="Arial"/>
                <w:sz w:val="18"/>
              </w:rPr>
            </w:pPr>
            <w:r w:rsidRPr="00D252AE">
              <w:rPr>
                <w:rFonts w:ascii="Arial" w:hAnsi="Arial"/>
                <w:sz w:val="18"/>
              </w:rPr>
              <w:t>17</w:t>
            </w:r>
          </w:p>
        </w:tc>
        <w:tc>
          <w:tcPr>
            <w:tcW w:w="3382" w:type="dxa"/>
          </w:tcPr>
          <w:p w14:paraId="2F67CF81" w14:textId="349291C8" w:rsidR="00840431" w:rsidRPr="00D252AE" w:rsidRDefault="00840431" w:rsidP="0084043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1280</w:t>
            </w:r>
            <w:r w:rsidRPr="00D252AE">
              <w:rPr>
                <w:rFonts w:ascii="Arial" w:hAnsi="Arial"/>
                <w:sz w:val="18"/>
              </w:rPr>
              <w:t>)/136)</w:t>
            </w:r>
          </w:p>
        </w:tc>
      </w:tr>
      <w:tr w:rsidR="00840431" w:rsidRPr="00D252AE" w14:paraId="2D66B883" w14:textId="77777777" w:rsidTr="00840431">
        <w:trPr>
          <w:jc w:val="center"/>
        </w:trPr>
        <w:tc>
          <w:tcPr>
            <w:tcW w:w="4696" w:type="dxa"/>
          </w:tcPr>
          <w:p w14:paraId="0044D93C" w14:textId="75EF6D6F" w:rsidR="00840431" w:rsidRPr="00D252AE" w:rsidRDefault="00840431" w:rsidP="00840431">
            <w:pPr>
              <w:keepNext/>
              <w:keepLines/>
              <w:spacing w:after="0"/>
              <w:rPr>
                <w:rFonts w:ascii="Arial" w:hAnsi="Arial"/>
                <w:sz w:val="18"/>
              </w:rPr>
            </w:pPr>
            <w:r w:rsidRPr="00D252AE">
              <w:rPr>
                <w:rFonts w:ascii="Arial" w:hAnsi="Arial"/>
                <w:sz w:val="18"/>
              </w:rPr>
              <w:t>205281 ≤ TBS ≤ 217352</w:t>
            </w:r>
          </w:p>
        </w:tc>
        <w:tc>
          <w:tcPr>
            <w:tcW w:w="1439" w:type="dxa"/>
          </w:tcPr>
          <w:p w14:paraId="6C4E9269" w14:textId="7D463BF9" w:rsidR="00840431" w:rsidRPr="00D252AE" w:rsidRDefault="00840431" w:rsidP="00840431">
            <w:pPr>
              <w:keepNext/>
              <w:keepLines/>
              <w:spacing w:after="0"/>
              <w:rPr>
                <w:rFonts w:ascii="Arial" w:hAnsi="Arial"/>
                <w:sz w:val="18"/>
              </w:rPr>
            </w:pPr>
            <w:r w:rsidRPr="00D252AE">
              <w:rPr>
                <w:rFonts w:ascii="Arial" w:hAnsi="Arial"/>
                <w:sz w:val="18"/>
              </w:rPr>
              <w:t>18</w:t>
            </w:r>
          </w:p>
        </w:tc>
        <w:tc>
          <w:tcPr>
            <w:tcW w:w="3382" w:type="dxa"/>
          </w:tcPr>
          <w:p w14:paraId="1D53A828" w14:textId="0A77BB04" w:rsidR="00840431" w:rsidRPr="00D252AE" w:rsidRDefault="00840431" w:rsidP="0084043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1352</w:t>
            </w:r>
            <w:r w:rsidRPr="00D252AE">
              <w:rPr>
                <w:rFonts w:ascii="Arial" w:hAnsi="Arial"/>
                <w:sz w:val="18"/>
              </w:rPr>
              <w:t>)/144)</w:t>
            </w:r>
          </w:p>
        </w:tc>
      </w:tr>
      <w:tr w:rsidR="00840431" w:rsidRPr="00D252AE" w14:paraId="57044D2D" w14:textId="77777777" w:rsidTr="00840431">
        <w:trPr>
          <w:jc w:val="center"/>
        </w:trPr>
        <w:tc>
          <w:tcPr>
            <w:tcW w:w="4696" w:type="dxa"/>
          </w:tcPr>
          <w:p w14:paraId="7666AF5E" w14:textId="2E4E5029" w:rsidR="00840431" w:rsidRPr="00D252AE" w:rsidRDefault="00840431" w:rsidP="00840431">
            <w:pPr>
              <w:keepNext/>
              <w:keepLines/>
              <w:spacing w:after="0"/>
              <w:rPr>
                <w:rFonts w:ascii="Arial" w:hAnsi="Arial"/>
                <w:sz w:val="18"/>
              </w:rPr>
            </w:pPr>
            <w:r w:rsidRPr="00D252AE">
              <w:rPr>
                <w:rFonts w:ascii="Arial" w:hAnsi="Arial"/>
                <w:sz w:val="18"/>
              </w:rPr>
              <w:t>217353 ≤ TBS ≤ 229424</w:t>
            </w:r>
          </w:p>
        </w:tc>
        <w:tc>
          <w:tcPr>
            <w:tcW w:w="1439" w:type="dxa"/>
          </w:tcPr>
          <w:p w14:paraId="5C629186" w14:textId="0D660838" w:rsidR="00840431" w:rsidRPr="00D252AE" w:rsidRDefault="00840431" w:rsidP="00840431">
            <w:pPr>
              <w:keepNext/>
              <w:keepLines/>
              <w:spacing w:after="0"/>
              <w:rPr>
                <w:rFonts w:ascii="Arial" w:hAnsi="Arial"/>
                <w:sz w:val="18"/>
              </w:rPr>
            </w:pPr>
            <w:r w:rsidRPr="00D252AE">
              <w:rPr>
                <w:rFonts w:ascii="Arial" w:hAnsi="Arial"/>
                <w:sz w:val="18"/>
              </w:rPr>
              <w:t>19</w:t>
            </w:r>
          </w:p>
        </w:tc>
        <w:tc>
          <w:tcPr>
            <w:tcW w:w="3382" w:type="dxa"/>
          </w:tcPr>
          <w:p w14:paraId="4C759C91" w14:textId="1E55FF39" w:rsidR="00840431" w:rsidRPr="00D252AE" w:rsidRDefault="00840431" w:rsidP="0084043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1424</w:t>
            </w:r>
            <w:r w:rsidRPr="00D252AE">
              <w:rPr>
                <w:rFonts w:ascii="Arial" w:hAnsi="Arial"/>
                <w:sz w:val="18"/>
              </w:rPr>
              <w:t>)/152)</w:t>
            </w:r>
          </w:p>
        </w:tc>
      </w:tr>
      <w:tr w:rsidR="00840431" w:rsidRPr="00D252AE" w14:paraId="63EC7310" w14:textId="77777777" w:rsidTr="00840431">
        <w:trPr>
          <w:jc w:val="center"/>
        </w:trPr>
        <w:tc>
          <w:tcPr>
            <w:tcW w:w="4696" w:type="dxa"/>
          </w:tcPr>
          <w:p w14:paraId="307CD2ED" w14:textId="77777777" w:rsidR="00840431" w:rsidRPr="00D252AE" w:rsidRDefault="00840431" w:rsidP="00840431">
            <w:pPr>
              <w:keepNext/>
              <w:keepLines/>
              <w:spacing w:after="0"/>
              <w:rPr>
                <w:rFonts w:ascii="Arial" w:hAnsi="Arial"/>
                <w:sz w:val="16"/>
                <w:szCs w:val="16"/>
              </w:rPr>
            </w:pPr>
            <w:r w:rsidRPr="00D252AE">
              <w:rPr>
                <w:rFonts w:ascii="Arial" w:hAnsi="Arial"/>
                <w:sz w:val="18"/>
              </w:rPr>
              <w:t>TBS&gt; 229424</w:t>
            </w:r>
          </w:p>
        </w:tc>
        <w:tc>
          <w:tcPr>
            <w:tcW w:w="1439" w:type="dxa"/>
          </w:tcPr>
          <w:p w14:paraId="3FB4AB89" w14:textId="77777777" w:rsidR="00840431" w:rsidRPr="00D252AE" w:rsidRDefault="00840431" w:rsidP="00840431">
            <w:pPr>
              <w:keepNext/>
              <w:keepLines/>
              <w:spacing w:after="0"/>
              <w:rPr>
                <w:rFonts w:ascii="Arial" w:hAnsi="Arial"/>
                <w:sz w:val="18"/>
              </w:rPr>
            </w:pPr>
            <w:r w:rsidRPr="00D252AE">
              <w:rPr>
                <w:rFonts w:ascii="Arial" w:hAnsi="Arial"/>
                <w:sz w:val="18"/>
              </w:rPr>
              <w:t>20</w:t>
            </w:r>
          </w:p>
        </w:tc>
        <w:tc>
          <w:tcPr>
            <w:tcW w:w="3382" w:type="dxa"/>
          </w:tcPr>
          <w:p w14:paraId="11256DA8" w14:textId="77777777" w:rsidR="00840431" w:rsidRPr="00D252AE" w:rsidRDefault="00840431" w:rsidP="00840431">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1496)/160)</w:t>
            </w:r>
          </w:p>
        </w:tc>
      </w:tr>
      <w:tr w:rsidR="00840431" w:rsidRPr="00D252AE" w14:paraId="2B3C39B4" w14:textId="77777777" w:rsidTr="00840431">
        <w:trPr>
          <w:jc w:val="center"/>
        </w:trPr>
        <w:tc>
          <w:tcPr>
            <w:tcW w:w="9517" w:type="dxa"/>
            <w:gridSpan w:val="3"/>
            <w:vAlign w:val="center"/>
          </w:tcPr>
          <w:p w14:paraId="01070D06" w14:textId="77777777" w:rsidR="00840431" w:rsidRPr="00D252AE" w:rsidRDefault="00840431" w:rsidP="00840431">
            <w:pPr>
              <w:pStyle w:val="TAN"/>
            </w:pPr>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PDCP SDU size = (TBS – N*PDCP header size – N*AMD PDU header size - N*MAC header size – Size of Timing Advance – RLC Status PDU size- MAC header for RLC Status PDU) / N, where</w:t>
            </w:r>
            <w:r w:rsidRPr="00D252AE">
              <w:br/>
            </w:r>
            <w:r w:rsidRPr="00D252AE">
              <w:br/>
              <w:t>PDCP header size is 24 bits for the RLC AM and 18-bit SN case;</w:t>
            </w:r>
            <w:r w:rsidRPr="00D252AE">
              <w:br/>
              <w:t xml:space="preserve">AMD PDU header size is 24 bits with 18 bit SN; </w:t>
            </w:r>
            <w:r w:rsidRPr="00D252AE">
              <w:br/>
            </w:r>
            <w:r w:rsidRPr="00D252AE">
              <w:br/>
              <w:t>MAC header size for AMD PDU = 16 or 24 bits depending on L=8 or 16 bits. Worst case 24 is taken.</w:t>
            </w:r>
            <w:r w:rsidRPr="00D252AE">
              <w:br/>
            </w:r>
            <w:r w:rsidRPr="00D252AE">
              <w:br/>
              <w:t>Size of Timing Advance MAC CE with header is 16 bits (if no Timing Advance and/or RLC status needs to be sent, padding will occur instead).</w:t>
            </w:r>
            <w:r w:rsidRPr="00D252AE">
              <w:br/>
            </w:r>
            <w:r w:rsidRPr="00D252AE">
              <w:br/>
              <w:t>RLC Status PDU size = 24 bits with 1 ACK_SN, With a MAC header of 16 bits.</w:t>
            </w:r>
            <w:r w:rsidRPr="00D252AE">
              <w:br/>
            </w:r>
            <w:r w:rsidRPr="00D252AE">
              <w:br/>
              <w:t xml:space="preserve">This gives: </w:t>
            </w:r>
            <w:r w:rsidRPr="00D252AE">
              <w:br/>
            </w:r>
            <w:r w:rsidRPr="00D252AE">
              <w:br/>
              <w:t>PDCP SDU size = 8*FLOOR((TBS – N*24- N*24 – N*24 -56 )/(8*N)) bits.</w:t>
            </w:r>
            <w:r w:rsidRPr="00D252AE">
              <w:br/>
            </w:r>
          </w:p>
          <w:p w14:paraId="068B5B5A" w14:textId="77777777" w:rsidR="00840431" w:rsidRPr="00D252AE" w:rsidRDefault="00840431" w:rsidP="00840431">
            <w:pPr>
              <w:pStyle w:val="TAN"/>
            </w:pPr>
            <w:r w:rsidRPr="00D252AE">
              <w:t>Note 2:</w:t>
            </w:r>
            <w:r w:rsidRPr="00D252AE">
              <w:tab/>
              <w:t>According to the final PDCP SDU size formula in Note 1, the smallest TBS that can be tested is 136 bits.</w:t>
            </w:r>
          </w:p>
        </w:tc>
      </w:tr>
    </w:tbl>
    <w:p w14:paraId="407E8198" w14:textId="77777777" w:rsidR="00203027" w:rsidRDefault="00203027" w:rsidP="00203027">
      <w:pPr>
        <w:rPr>
          <w:ins w:id="18" w:author="gongcaili" w:date="2022-07-20T14:38:00Z"/>
          <w:lang w:eastAsia="zh-CN"/>
        </w:rPr>
      </w:pPr>
    </w:p>
    <w:p w14:paraId="09E06BD2" w14:textId="4E8E4B39" w:rsidR="00840431" w:rsidRPr="00D252AE" w:rsidRDefault="00840431" w:rsidP="00840431">
      <w:pPr>
        <w:pStyle w:val="TH"/>
        <w:rPr>
          <w:ins w:id="19" w:author="gongcaili" w:date="2022-07-20T14:38:00Z"/>
        </w:rPr>
      </w:pPr>
      <w:ins w:id="20" w:author="gongcaili" w:date="2022-07-20T14:38:00Z">
        <w:r w:rsidRPr="00D252AE">
          <w:lastRenderedPageBreak/>
          <w:t>Table 7.1.1.4.2.5.3.2-2</w:t>
        </w:r>
        <w:r>
          <w:t>A</w:t>
        </w:r>
        <w:r w:rsidRPr="00D252AE">
          <w:t>: Number of uplink PDCP SDUs and PDCP SDU size used as test data</w:t>
        </w:r>
        <w:r>
          <w:t xml:space="preserve"> for </w:t>
        </w:r>
        <w:proofErr w:type="spellStart"/>
        <w:r>
          <w:t>RedCap</w:t>
        </w:r>
        <w:proofErr w:type="spellEnd"/>
        <w: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6"/>
        <w:gridCol w:w="1439"/>
        <w:gridCol w:w="3382"/>
      </w:tblGrid>
      <w:tr w:rsidR="00840431" w:rsidRPr="00D252AE" w14:paraId="6D7A268B" w14:textId="77777777" w:rsidTr="00EA53C6">
        <w:trPr>
          <w:jc w:val="center"/>
          <w:ins w:id="21" w:author="gongcaili" w:date="2022-07-20T14:38:00Z"/>
        </w:trPr>
        <w:tc>
          <w:tcPr>
            <w:tcW w:w="4696" w:type="dxa"/>
          </w:tcPr>
          <w:p w14:paraId="01951B54" w14:textId="77777777" w:rsidR="00840431" w:rsidRPr="00D252AE" w:rsidRDefault="00840431" w:rsidP="00EA53C6">
            <w:pPr>
              <w:pStyle w:val="TAH"/>
              <w:rPr>
                <w:ins w:id="22" w:author="gongcaili" w:date="2022-07-20T14:38:00Z"/>
              </w:rPr>
            </w:pPr>
            <w:ins w:id="23" w:author="gongcaili" w:date="2022-07-20T14:38:00Z">
              <w:r w:rsidRPr="00D252AE">
                <w:t>TBS</w:t>
              </w:r>
            </w:ins>
          </w:p>
          <w:p w14:paraId="5046164B" w14:textId="77777777" w:rsidR="00840431" w:rsidRPr="00D252AE" w:rsidRDefault="00840431" w:rsidP="00EA53C6">
            <w:pPr>
              <w:pStyle w:val="TAH"/>
              <w:rPr>
                <w:ins w:id="24" w:author="gongcaili" w:date="2022-07-20T14:38:00Z"/>
              </w:rPr>
            </w:pPr>
            <w:ins w:id="25" w:author="gongcaili" w:date="2022-07-20T14:38:00Z">
              <w:r w:rsidRPr="00D252AE">
                <w:t>[bits]</w:t>
              </w:r>
            </w:ins>
          </w:p>
        </w:tc>
        <w:tc>
          <w:tcPr>
            <w:tcW w:w="1439" w:type="dxa"/>
          </w:tcPr>
          <w:p w14:paraId="2BD21E9B" w14:textId="77777777" w:rsidR="00840431" w:rsidRPr="00D252AE" w:rsidRDefault="00840431" w:rsidP="00EA53C6">
            <w:pPr>
              <w:pStyle w:val="TAH"/>
              <w:rPr>
                <w:ins w:id="26" w:author="gongcaili" w:date="2022-07-20T14:38:00Z"/>
              </w:rPr>
            </w:pPr>
            <w:ins w:id="27" w:author="gongcaili" w:date="2022-07-20T14:38:00Z">
              <w:r w:rsidRPr="00D252AE">
                <w:t>Number of PDCP SDUs</w:t>
              </w:r>
            </w:ins>
          </w:p>
        </w:tc>
        <w:tc>
          <w:tcPr>
            <w:tcW w:w="3382" w:type="dxa"/>
          </w:tcPr>
          <w:p w14:paraId="36ECD9B4" w14:textId="77777777" w:rsidR="00840431" w:rsidRPr="00D252AE" w:rsidRDefault="00840431" w:rsidP="00EA53C6">
            <w:pPr>
              <w:pStyle w:val="TAH"/>
              <w:rPr>
                <w:ins w:id="28" w:author="gongcaili" w:date="2022-07-20T14:38:00Z"/>
              </w:rPr>
            </w:pPr>
            <w:ins w:id="29" w:author="gongcaili" w:date="2022-07-20T14:38:00Z">
              <w:r w:rsidRPr="00D252AE">
                <w:t>PDCP SDU size</w:t>
              </w:r>
            </w:ins>
          </w:p>
          <w:p w14:paraId="3768AD7A" w14:textId="77777777" w:rsidR="00840431" w:rsidRPr="00D252AE" w:rsidRDefault="00840431" w:rsidP="00EA53C6">
            <w:pPr>
              <w:pStyle w:val="TAH"/>
              <w:rPr>
                <w:ins w:id="30" w:author="gongcaili" w:date="2022-07-20T14:38:00Z"/>
              </w:rPr>
            </w:pPr>
            <w:ins w:id="31" w:author="gongcaili" w:date="2022-07-20T14:38:00Z">
              <w:r w:rsidRPr="00D252AE">
                <w:t>[bits]</w:t>
              </w:r>
            </w:ins>
          </w:p>
          <w:p w14:paraId="45D3E80D" w14:textId="77777777" w:rsidR="00840431" w:rsidRPr="00D252AE" w:rsidRDefault="00840431" w:rsidP="00EA53C6">
            <w:pPr>
              <w:pStyle w:val="TAH"/>
              <w:rPr>
                <w:ins w:id="32" w:author="gongcaili" w:date="2022-07-20T14:38:00Z"/>
              </w:rPr>
            </w:pPr>
            <w:ins w:id="33" w:author="gongcaili" w:date="2022-07-20T14:38:00Z">
              <w:r w:rsidRPr="00D252AE">
                <w:t>(Note 1)</w:t>
              </w:r>
            </w:ins>
          </w:p>
        </w:tc>
      </w:tr>
      <w:tr w:rsidR="00840431" w:rsidRPr="00D252AE" w14:paraId="0C9BDBAF" w14:textId="77777777" w:rsidTr="00EA53C6">
        <w:trPr>
          <w:jc w:val="center"/>
          <w:ins w:id="34" w:author="gongcaili" w:date="2022-07-20T14:38:00Z"/>
        </w:trPr>
        <w:tc>
          <w:tcPr>
            <w:tcW w:w="4696" w:type="dxa"/>
          </w:tcPr>
          <w:p w14:paraId="02258AF3" w14:textId="617A66ED" w:rsidR="00840431" w:rsidRPr="00D252AE" w:rsidRDefault="00840431" w:rsidP="00840431">
            <w:pPr>
              <w:keepNext/>
              <w:keepLines/>
              <w:spacing w:after="0"/>
              <w:rPr>
                <w:ins w:id="35" w:author="gongcaili" w:date="2022-07-20T14:38:00Z"/>
                <w:rFonts w:ascii="Arial" w:hAnsi="Arial"/>
                <w:sz w:val="18"/>
              </w:rPr>
            </w:pPr>
            <w:ins w:id="36" w:author="gongcaili" w:date="2022-07-20T14:39:00Z">
              <w:r w:rsidRPr="00822AC6">
                <w:rPr>
                  <w:rFonts w:ascii="Arial" w:hAnsi="Arial"/>
                  <w:sz w:val="18"/>
                </w:rPr>
                <w:t>1</w:t>
              </w:r>
              <w:r>
                <w:rPr>
                  <w:rFonts w:ascii="Arial" w:hAnsi="Arial"/>
                  <w:sz w:val="18"/>
                </w:rPr>
                <w:t>20</w:t>
              </w:r>
              <w:r w:rsidRPr="00822AC6">
                <w:rPr>
                  <w:rFonts w:ascii="Arial" w:hAnsi="Arial"/>
                  <w:sz w:val="18"/>
                </w:rPr>
                <w:t xml:space="preserve"> ≤ TBS ≤12112 </w:t>
              </w:r>
              <w:r w:rsidRPr="00822AC6">
                <w:rPr>
                  <w:rFonts w:ascii="Arial" w:hAnsi="Arial"/>
                  <w:sz w:val="16"/>
                  <w:szCs w:val="16"/>
                  <w:lang w:eastAsia="zh-CN"/>
                </w:rPr>
                <w:t>note 2</w:t>
              </w:r>
            </w:ins>
          </w:p>
        </w:tc>
        <w:tc>
          <w:tcPr>
            <w:tcW w:w="1439" w:type="dxa"/>
          </w:tcPr>
          <w:p w14:paraId="755047D8" w14:textId="2EE0CF58" w:rsidR="00840431" w:rsidRPr="00D252AE" w:rsidRDefault="00840431" w:rsidP="00840431">
            <w:pPr>
              <w:keepNext/>
              <w:keepLines/>
              <w:spacing w:after="0"/>
              <w:rPr>
                <w:ins w:id="37" w:author="gongcaili" w:date="2022-07-20T14:38:00Z"/>
                <w:rFonts w:ascii="Arial" w:hAnsi="Arial"/>
                <w:sz w:val="18"/>
              </w:rPr>
            </w:pPr>
            <w:ins w:id="38" w:author="gongcaili" w:date="2022-07-20T14:39:00Z">
              <w:r w:rsidRPr="00911BF1">
                <w:rPr>
                  <w:rFonts w:ascii="Arial" w:hAnsi="Arial"/>
                  <w:sz w:val="18"/>
                </w:rPr>
                <w:t>1</w:t>
              </w:r>
            </w:ins>
          </w:p>
        </w:tc>
        <w:tc>
          <w:tcPr>
            <w:tcW w:w="3382" w:type="dxa"/>
          </w:tcPr>
          <w:p w14:paraId="23E112D3" w14:textId="34EB35A5" w:rsidR="00840431" w:rsidRPr="00D252AE" w:rsidRDefault="00840431" w:rsidP="00840431">
            <w:pPr>
              <w:keepNext/>
              <w:keepLines/>
              <w:spacing w:after="0"/>
              <w:rPr>
                <w:ins w:id="39" w:author="gongcaili" w:date="2022-07-20T14:38:00Z"/>
                <w:rFonts w:ascii="Arial" w:hAnsi="Arial"/>
                <w:sz w:val="18"/>
              </w:rPr>
            </w:pPr>
            <w:ins w:id="40"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112</w:t>
              </w:r>
              <w:r w:rsidRPr="00822AC6">
                <w:rPr>
                  <w:rFonts w:ascii="Arial" w:hAnsi="Arial"/>
                  <w:sz w:val="18"/>
                </w:rPr>
                <w:t>)/8)</w:t>
              </w:r>
            </w:ins>
          </w:p>
        </w:tc>
      </w:tr>
      <w:tr w:rsidR="00840431" w:rsidRPr="00D252AE" w14:paraId="25FF406D" w14:textId="77777777" w:rsidTr="00EA53C6">
        <w:trPr>
          <w:jc w:val="center"/>
          <w:ins w:id="41" w:author="gongcaili" w:date="2022-07-20T14:38:00Z"/>
        </w:trPr>
        <w:tc>
          <w:tcPr>
            <w:tcW w:w="4696" w:type="dxa"/>
          </w:tcPr>
          <w:p w14:paraId="5247706F" w14:textId="6E62A5D8" w:rsidR="00840431" w:rsidRPr="00D252AE" w:rsidRDefault="00840431" w:rsidP="00840431">
            <w:pPr>
              <w:keepNext/>
              <w:keepLines/>
              <w:spacing w:after="0"/>
              <w:rPr>
                <w:ins w:id="42" w:author="gongcaili" w:date="2022-07-20T14:38:00Z"/>
                <w:rFonts w:ascii="Arial" w:hAnsi="Arial"/>
                <w:sz w:val="16"/>
                <w:szCs w:val="16"/>
              </w:rPr>
            </w:pPr>
            <w:ins w:id="43" w:author="gongcaili" w:date="2022-07-20T14:39:00Z">
              <w:r w:rsidRPr="00822AC6">
                <w:rPr>
                  <w:rFonts w:ascii="Arial" w:hAnsi="Arial"/>
                  <w:sz w:val="18"/>
                </w:rPr>
                <w:t>12113 ≤ TBS</w:t>
              </w:r>
              <w:r w:rsidRPr="00822AC6">
                <w:rPr>
                  <w:rFonts w:ascii="Arial" w:hAnsi="Arial"/>
                  <w:sz w:val="18"/>
                  <w:vertAlign w:val="subscript"/>
                </w:rPr>
                <w:t xml:space="preserve"> </w:t>
              </w:r>
              <w:r w:rsidRPr="00822AC6">
                <w:rPr>
                  <w:rFonts w:ascii="Arial" w:hAnsi="Arial"/>
                  <w:sz w:val="18"/>
                </w:rPr>
                <w:t>≤24168</w:t>
              </w:r>
            </w:ins>
          </w:p>
        </w:tc>
        <w:tc>
          <w:tcPr>
            <w:tcW w:w="1439" w:type="dxa"/>
          </w:tcPr>
          <w:p w14:paraId="19B14471" w14:textId="4FA6B8FE" w:rsidR="00840431" w:rsidRPr="00D252AE" w:rsidRDefault="00840431" w:rsidP="00840431">
            <w:pPr>
              <w:keepNext/>
              <w:keepLines/>
              <w:spacing w:after="0"/>
              <w:rPr>
                <w:ins w:id="44" w:author="gongcaili" w:date="2022-07-20T14:38:00Z"/>
                <w:rFonts w:ascii="Arial" w:hAnsi="Arial"/>
                <w:sz w:val="18"/>
              </w:rPr>
            </w:pPr>
            <w:ins w:id="45" w:author="gongcaili" w:date="2022-07-20T14:39:00Z">
              <w:r w:rsidRPr="00911BF1">
                <w:rPr>
                  <w:rFonts w:ascii="Arial" w:hAnsi="Arial"/>
                  <w:sz w:val="18"/>
                </w:rPr>
                <w:t>2</w:t>
              </w:r>
            </w:ins>
          </w:p>
        </w:tc>
        <w:tc>
          <w:tcPr>
            <w:tcW w:w="3382" w:type="dxa"/>
          </w:tcPr>
          <w:p w14:paraId="409B6F07" w14:textId="1B9483BF" w:rsidR="00840431" w:rsidRPr="00D252AE" w:rsidRDefault="00840431" w:rsidP="00840431">
            <w:pPr>
              <w:keepNext/>
              <w:keepLines/>
              <w:spacing w:after="0"/>
              <w:rPr>
                <w:ins w:id="46" w:author="gongcaili" w:date="2022-07-20T14:38:00Z"/>
                <w:rFonts w:ascii="Arial" w:hAnsi="Arial"/>
                <w:sz w:val="18"/>
              </w:rPr>
            </w:pPr>
            <w:ins w:id="47"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168</w:t>
              </w:r>
              <w:r w:rsidRPr="00822AC6">
                <w:rPr>
                  <w:rFonts w:ascii="Arial" w:hAnsi="Arial"/>
                  <w:sz w:val="18"/>
                </w:rPr>
                <w:t>)/16)</w:t>
              </w:r>
            </w:ins>
          </w:p>
        </w:tc>
      </w:tr>
      <w:tr w:rsidR="00840431" w:rsidRPr="00D252AE" w14:paraId="5217AA64" w14:textId="77777777" w:rsidTr="00EA53C6">
        <w:trPr>
          <w:jc w:val="center"/>
          <w:ins w:id="48" w:author="gongcaili" w:date="2022-07-20T14:38:00Z"/>
        </w:trPr>
        <w:tc>
          <w:tcPr>
            <w:tcW w:w="4696" w:type="dxa"/>
          </w:tcPr>
          <w:p w14:paraId="4C576A1E" w14:textId="2618C4AA" w:rsidR="00840431" w:rsidRPr="00D252AE" w:rsidRDefault="00840431" w:rsidP="00840431">
            <w:pPr>
              <w:keepNext/>
              <w:keepLines/>
              <w:spacing w:after="0"/>
              <w:rPr>
                <w:ins w:id="49" w:author="gongcaili" w:date="2022-07-20T14:38:00Z"/>
                <w:rFonts w:ascii="Arial" w:hAnsi="Arial"/>
                <w:sz w:val="18"/>
              </w:rPr>
            </w:pPr>
            <w:ins w:id="50" w:author="gongcaili" w:date="2022-07-20T14:39:00Z">
              <w:r w:rsidRPr="00822AC6">
                <w:rPr>
                  <w:rFonts w:ascii="Arial" w:hAnsi="Arial"/>
                  <w:sz w:val="18"/>
                </w:rPr>
                <w:t>24169 ≤ TBS ≤ 36224</w:t>
              </w:r>
            </w:ins>
          </w:p>
        </w:tc>
        <w:tc>
          <w:tcPr>
            <w:tcW w:w="1439" w:type="dxa"/>
          </w:tcPr>
          <w:p w14:paraId="508ED68A" w14:textId="1362EE78" w:rsidR="00840431" w:rsidRPr="00D252AE" w:rsidRDefault="00840431" w:rsidP="00840431">
            <w:pPr>
              <w:keepNext/>
              <w:keepLines/>
              <w:spacing w:after="0"/>
              <w:rPr>
                <w:ins w:id="51" w:author="gongcaili" w:date="2022-07-20T14:38:00Z"/>
                <w:rFonts w:ascii="Arial" w:hAnsi="Arial"/>
                <w:sz w:val="18"/>
              </w:rPr>
            </w:pPr>
            <w:ins w:id="52" w:author="gongcaili" w:date="2022-07-20T14:39:00Z">
              <w:r w:rsidRPr="00911BF1">
                <w:rPr>
                  <w:rFonts w:ascii="Arial" w:hAnsi="Arial"/>
                  <w:sz w:val="18"/>
                </w:rPr>
                <w:t>3</w:t>
              </w:r>
            </w:ins>
          </w:p>
        </w:tc>
        <w:tc>
          <w:tcPr>
            <w:tcW w:w="3382" w:type="dxa"/>
          </w:tcPr>
          <w:p w14:paraId="12C95D94" w14:textId="1B2F617E" w:rsidR="00840431" w:rsidRPr="00D252AE" w:rsidRDefault="00840431" w:rsidP="00840431">
            <w:pPr>
              <w:keepNext/>
              <w:keepLines/>
              <w:spacing w:after="0"/>
              <w:rPr>
                <w:ins w:id="53" w:author="gongcaili" w:date="2022-07-20T14:38:00Z"/>
                <w:rFonts w:ascii="Arial" w:hAnsi="Arial"/>
                <w:sz w:val="18"/>
              </w:rPr>
            </w:pPr>
            <w:ins w:id="54"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224</w:t>
              </w:r>
              <w:r w:rsidRPr="00822AC6">
                <w:rPr>
                  <w:rFonts w:ascii="Arial" w:hAnsi="Arial"/>
                  <w:sz w:val="18"/>
                </w:rPr>
                <w:t>)/24)</w:t>
              </w:r>
            </w:ins>
          </w:p>
        </w:tc>
      </w:tr>
      <w:tr w:rsidR="00840431" w:rsidRPr="00D252AE" w14:paraId="6F29CBEC" w14:textId="77777777" w:rsidTr="00EA53C6">
        <w:trPr>
          <w:jc w:val="center"/>
          <w:ins w:id="55" w:author="gongcaili" w:date="2022-07-20T14:38:00Z"/>
        </w:trPr>
        <w:tc>
          <w:tcPr>
            <w:tcW w:w="4696" w:type="dxa"/>
          </w:tcPr>
          <w:p w14:paraId="70F09DEF" w14:textId="5697BD44" w:rsidR="00840431" w:rsidRPr="00D252AE" w:rsidRDefault="00840431" w:rsidP="00840431">
            <w:pPr>
              <w:keepNext/>
              <w:keepLines/>
              <w:spacing w:after="0"/>
              <w:rPr>
                <w:ins w:id="56" w:author="gongcaili" w:date="2022-07-20T14:38:00Z"/>
                <w:rFonts w:ascii="Arial" w:hAnsi="Arial"/>
                <w:sz w:val="18"/>
              </w:rPr>
            </w:pPr>
            <w:ins w:id="57" w:author="gongcaili" w:date="2022-07-20T14:39:00Z">
              <w:r w:rsidRPr="00822AC6">
                <w:rPr>
                  <w:rFonts w:ascii="Arial" w:hAnsi="Arial"/>
                  <w:sz w:val="18"/>
                </w:rPr>
                <w:t>36225 ≤ TBS ≤</w:t>
              </w:r>
              <w:r>
                <w:rPr>
                  <w:rFonts w:ascii="Arial" w:hAnsi="Arial"/>
                  <w:sz w:val="18"/>
                </w:rPr>
                <w:t xml:space="preserve"> </w:t>
              </w:r>
              <w:r w:rsidRPr="00822AC6">
                <w:rPr>
                  <w:rFonts w:ascii="Arial" w:hAnsi="Arial"/>
                  <w:sz w:val="18"/>
                </w:rPr>
                <w:t>48280</w:t>
              </w:r>
            </w:ins>
          </w:p>
        </w:tc>
        <w:tc>
          <w:tcPr>
            <w:tcW w:w="1439" w:type="dxa"/>
          </w:tcPr>
          <w:p w14:paraId="59E7D155" w14:textId="680146A0" w:rsidR="00840431" w:rsidRPr="00D252AE" w:rsidRDefault="00840431" w:rsidP="00840431">
            <w:pPr>
              <w:keepNext/>
              <w:keepLines/>
              <w:spacing w:after="0"/>
              <w:rPr>
                <w:ins w:id="58" w:author="gongcaili" w:date="2022-07-20T14:38:00Z"/>
                <w:rFonts w:ascii="Arial" w:hAnsi="Arial"/>
                <w:sz w:val="18"/>
              </w:rPr>
            </w:pPr>
            <w:ins w:id="59" w:author="gongcaili" w:date="2022-07-20T14:39:00Z">
              <w:r w:rsidRPr="00911BF1">
                <w:rPr>
                  <w:rFonts w:ascii="Arial" w:hAnsi="Arial"/>
                  <w:sz w:val="18"/>
                </w:rPr>
                <w:t>4</w:t>
              </w:r>
            </w:ins>
          </w:p>
        </w:tc>
        <w:tc>
          <w:tcPr>
            <w:tcW w:w="3382" w:type="dxa"/>
          </w:tcPr>
          <w:p w14:paraId="2D569F4B" w14:textId="49BA17E5" w:rsidR="00840431" w:rsidRPr="00D252AE" w:rsidRDefault="00840431" w:rsidP="00840431">
            <w:pPr>
              <w:keepNext/>
              <w:keepLines/>
              <w:spacing w:after="0"/>
              <w:rPr>
                <w:ins w:id="60" w:author="gongcaili" w:date="2022-07-20T14:38:00Z"/>
                <w:rFonts w:ascii="Arial" w:hAnsi="Arial"/>
                <w:sz w:val="18"/>
              </w:rPr>
            </w:pPr>
            <w:ins w:id="61"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280</w:t>
              </w:r>
              <w:r w:rsidRPr="00822AC6">
                <w:rPr>
                  <w:rFonts w:ascii="Arial" w:hAnsi="Arial"/>
                  <w:sz w:val="18"/>
                </w:rPr>
                <w:t>)/32)</w:t>
              </w:r>
            </w:ins>
          </w:p>
        </w:tc>
      </w:tr>
      <w:tr w:rsidR="00840431" w:rsidRPr="00D252AE" w14:paraId="1F859DD0" w14:textId="77777777" w:rsidTr="00EA53C6">
        <w:trPr>
          <w:jc w:val="center"/>
          <w:ins w:id="62" w:author="gongcaili" w:date="2022-07-20T14:38:00Z"/>
        </w:trPr>
        <w:tc>
          <w:tcPr>
            <w:tcW w:w="4696" w:type="dxa"/>
          </w:tcPr>
          <w:p w14:paraId="3181081C" w14:textId="2B184F77" w:rsidR="00840431" w:rsidRPr="00D252AE" w:rsidRDefault="00840431" w:rsidP="00840431">
            <w:pPr>
              <w:keepNext/>
              <w:keepLines/>
              <w:spacing w:after="0"/>
              <w:rPr>
                <w:ins w:id="63" w:author="gongcaili" w:date="2022-07-20T14:38:00Z"/>
                <w:rFonts w:ascii="Arial" w:hAnsi="Arial"/>
                <w:sz w:val="18"/>
              </w:rPr>
            </w:pPr>
            <w:ins w:id="64" w:author="gongcaili" w:date="2022-07-20T14:39:00Z">
              <w:r>
                <w:rPr>
                  <w:rFonts w:ascii="Arial" w:hAnsi="Arial"/>
                  <w:sz w:val="18"/>
                </w:rPr>
                <w:t>48281</w:t>
              </w:r>
              <w:r w:rsidRPr="00D252AE">
                <w:rPr>
                  <w:rFonts w:ascii="Arial" w:hAnsi="Arial"/>
                  <w:sz w:val="18"/>
                </w:rPr>
                <w:t>≤ TBS ≤</w:t>
              </w:r>
              <w:r>
                <w:rPr>
                  <w:rFonts w:ascii="Arial" w:hAnsi="Arial"/>
                  <w:sz w:val="18"/>
                </w:rPr>
                <w:t xml:space="preserve"> </w:t>
              </w:r>
              <w:r w:rsidRPr="0053404B">
                <w:rPr>
                  <w:rFonts w:ascii="Arial" w:hAnsi="Arial"/>
                  <w:sz w:val="18"/>
                </w:rPr>
                <w:t>60336</w:t>
              </w:r>
            </w:ins>
          </w:p>
        </w:tc>
        <w:tc>
          <w:tcPr>
            <w:tcW w:w="1439" w:type="dxa"/>
          </w:tcPr>
          <w:p w14:paraId="3E20D8E3" w14:textId="3898CC40" w:rsidR="00840431" w:rsidRPr="00D252AE" w:rsidRDefault="00840431" w:rsidP="00840431">
            <w:pPr>
              <w:keepNext/>
              <w:keepLines/>
              <w:spacing w:after="0"/>
              <w:rPr>
                <w:ins w:id="65" w:author="gongcaili" w:date="2022-07-20T14:38:00Z"/>
                <w:rFonts w:ascii="Arial" w:hAnsi="Arial"/>
                <w:sz w:val="18"/>
              </w:rPr>
            </w:pPr>
            <w:ins w:id="66" w:author="gongcaili" w:date="2022-07-20T14:39:00Z">
              <w:r>
                <w:rPr>
                  <w:rFonts w:ascii="Arial" w:hAnsi="Arial" w:hint="eastAsia"/>
                  <w:sz w:val="18"/>
                  <w:lang w:eastAsia="zh-CN"/>
                </w:rPr>
                <w:t>5</w:t>
              </w:r>
            </w:ins>
          </w:p>
        </w:tc>
        <w:tc>
          <w:tcPr>
            <w:tcW w:w="3382" w:type="dxa"/>
          </w:tcPr>
          <w:p w14:paraId="0D2D5795" w14:textId="28A60E00" w:rsidR="00840431" w:rsidRPr="00D252AE" w:rsidRDefault="00840431" w:rsidP="00840431">
            <w:pPr>
              <w:keepNext/>
              <w:keepLines/>
              <w:spacing w:after="0"/>
              <w:rPr>
                <w:ins w:id="67" w:author="gongcaili" w:date="2022-07-20T14:38:00Z"/>
                <w:rFonts w:ascii="Arial" w:hAnsi="Arial"/>
                <w:sz w:val="18"/>
              </w:rPr>
            </w:pPr>
            <w:ins w:id="68"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336</w:t>
              </w:r>
              <w:r w:rsidRPr="00822AC6">
                <w:rPr>
                  <w:rFonts w:ascii="Arial" w:hAnsi="Arial"/>
                  <w:sz w:val="18"/>
                </w:rPr>
                <w:t>)/</w:t>
              </w:r>
              <w:r>
                <w:rPr>
                  <w:rFonts w:ascii="Arial" w:hAnsi="Arial"/>
                  <w:sz w:val="18"/>
                </w:rPr>
                <w:t>40)</w:t>
              </w:r>
            </w:ins>
          </w:p>
        </w:tc>
      </w:tr>
      <w:tr w:rsidR="00840431" w:rsidRPr="00D252AE" w14:paraId="218494A1" w14:textId="77777777" w:rsidTr="00EA53C6">
        <w:trPr>
          <w:jc w:val="center"/>
          <w:ins w:id="69" w:author="gongcaili" w:date="2022-07-20T14:38:00Z"/>
        </w:trPr>
        <w:tc>
          <w:tcPr>
            <w:tcW w:w="4696" w:type="dxa"/>
          </w:tcPr>
          <w:p w14:paraId="6403EE41" w14:textId="4A3DEE5E" w:rsidR="00840431" w:rsidRPr="00D252AE" w:rsidRDefault="00840431" w:rsidP="00840431">
            <w:pPr>
              <w:keepNext/>
              <w:keepLines/>
              <w:spacing w:after="0"/>
              <w:rPr>
                <w:ins w:id="70" w:author="gongcaili" w:date="2022-07-20T14:38:00Z"/>
                <w:rFonts w:ascii="Arial" w:hAnsi="Arial"/>
                <w:sz w:val="16"/>
                <w:szCs w:val="16"/>
              </w:rPr>
            </w:pPr>
            <w:ins w:id="71" w:author="gongcaili" w:date="2022-07-20T14:39:00Z">
              <w:r w:rsidRPr="00D252AE">
                <w:rPr>
                  <w:rFonts w:ascii="Arial" w:hAnsi="Arial"/>
                  <w:sz w:val="18"/>
                </w:rPr>
                <w:t>60</w:t>
              </w:r>
              <w:r>
                <w:rPr>
                  <w:rFonts w:ascii="Arial" w:hAnsi="Arial"/>
                  <w:sz w:val="18"/>
                </w:rPr>
                <w:t>337</w:t>
              </w:r>
              <w:r w:rsidRPr="00D252AE">
                <w:rPr>
                  <w:rFonts w:ascii="Arial" w:hAnsi="Arial"/>
                  <w:sz w:val="18"/>
                </w:rPr>
                <w:t xml:space="preserve"> ≤ TBS ≤</w:t>
              </w:r>
              <w:r>
                <w:rPr>
                  <w:rFonts w:ascii="Arial" w:hAnsi="Arial"/>
                  <w:sz w:val="18"/>
                </w:rPr>
                <w:t xml:space="preserve"> </w:t>
              </w:r>
              <w:r w:rsidRPr="0053404B">
                <w:rPr>
                  <w:rFonts w:ascii="Arial" w:hAnsi="Arial"/>
                  <w:sz w:val="18"/>
                </w:rPr>
                <w:t>72392</w:t>
              </w:r>
            </w:ins>
          </w:p>
        </w:tc>
        <w:tc>
          <w:tcPr>
            <w:tcW w:w="1439" w:type="dxa"/>
          </w:tcPr>
          <w:p w14:paraId="05D82E93" w14:textId="067B473A" w:rsidR="00840431" w:rsidRPr="00D252AE" w:rsidRDefault="00840431" w:rsidP="00840431">
            <w:pPr>
              <w:keepNext/>
              <w:keepLines/>
              <w:spacing w:after="0"/>
              <w:rPr>
                <w:ins w:id="72" w:author="gongcaili" w:date="2022-07-20T14:38:00Z"/>
                <w:rFonts w:ascii="Arial" w:hAnsi="Arial"/>
                <w:sz w:val="18"/>
              </w:rPr>
            </w:pPr>
            <w:ins w:id="73" w:author="gongcaili" w:date="2022-07-20T14:39:00Z">
              <w:r>
                <w:rPr>
                  <w:rFonts w:ascii="Arial" w:hAnsi="Arial" w:hint="eastAsia"/>
                  <w:sz w:val="18"/>
                  <w:lang w:eastAsia="zh-CN"/>
                </w:rPr>
                <w:t>6</w:t>
              </w:r>
            </w:ins>
          </w:p>
        </w:tc>
        <w:tc>
          <w:tcPr>
            <w:tcW w:w="3382" w:type="dxa"/>
          </w:tcPr>
          <w:p w14:paraId="517F73A6" w14:textId="0DA25581" w:rsidR="00840431" w:rsidRPr="00D252AE" w:rsidRDefault="00840431" w:rsidP="00840431">
            <w:pPr>
              <w:keepNext/>
              <w:keepLines/>
              <w:spacing w:after="0"/>
              <w:rPr>
                <w:ins w:id="74" w:author="gongcaili" w:date="2022-07-20T14:38:00Z"/>
                <w:rFonts w:ascii="Arial" w:hAnsi="Arial"/>
                <w:sz w:val="18"/>
              </w:rPr>
            </w:pPr>
            <w:ins w:id="75"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392</w:t>
              </w:r>
              <w:r w:rsidRPr="00822AC6">
                <w:rPr>
                  <w:rFonts w:ascii="Arial" w:hAnsi="Arial"/>
                  <w:sz w:val="18"/>
                </w:rPr>
                <w:t>)/</w:t>
              </w:r>
              <w:r>
                <w:rPr>
                  <w:rFonts w:ascii="Arial" w:hAnsi="Arial"/>
                  <w:sz w:val="18"/>
                </w:rPr>
                <w:t>48</w:t>
              </w:r>
              <w:r w:rsidRPr="00822AC6">
                <w:rPr>
                  <w:rFonts w:ascii="Arial" w:hAnsi="Arial"/>
                  <w:sz w:val="18"/>
                </w:rPr>
                <w:t>)</w:t>
              </w:r>
            </w:ins>
          </w:p>
        </w:tc>
      </w:tr>
      <w:tr w:rsidR="00840431" w:rsidRPr="00D252AE" w14:paraId="37F53CB7" w14:textId="77777777" w:rsidTr="00EA53C6">
        <w:trPr>
          <w:jc w:val="center"/>
          <w:ins w:id="76" w:author="gongcaili" w:date="2022-07-20T14:38:00Z"/>
        </w:trPr>
        <w:tc>
          <w:tcPr>
            <w:tcW w:w="4696" w:type="dxa"/>
          </w:tcPr>
          <w:p w14:paraId="7646987C" w14:textId="2FDA7800" w:rsidR="00840431" w:rsidRPr="00D252AE" w:rsidRDefault="00840431" w:rsidP="00840431">
            <w:pPr>
              <w:keepNext/>
              <w:keepLines/>
              <w:spacing w:after="0"/>
              <w:rPr>
                <w:ins w:id="77" w:author="gongcaili" w:date="2022-07-20T14:38:00Z"/>
                <w:rFonts w:ascii="Arial" w:hAnsi="Arial"/>
                <w:sz w:val="18"/>
              </w:rPr>
            </w:pPr>
            <w:ins w:id="78" w:author="gongcaili" w:date="2022-07-20T14:39:00Z">
              <w:r w:rsidRPr="00D252AE">
                <w:rPr>
                  <w:rFonts w:ascii="Arial" w:hAnsi="Arial"/>
                  <w:sz w:val="18"/>
                </w:rPr>
                <w:t>72</w:t>
              </w:r>
              <w:r>
                <w:rPr>
                  <w:rFonts w:ascii="Arial" w:hAnsi="Arial"/>
                  <w:sz w:val="18"/>
                </w:rPr>
                <w:t>393</w:t>
              </w:r>
              <w:r w:rsidRPr="00D252AE">
                <w:rPr>
                  <w:rFonts w:ascii="Arial" w:hAnsi="Arial"/>
                  <w:sz w:val="18"/>
                </w:rPr>
                <w:t xml:space="preserve"> ≤ TBS ≤</w:t>
              </w:r>
              <w:r>
                <w:rPr>
                  <w:rFonts w:ascii="Arial" w:hAnsi="Arial"/>
                  <w:sz w:val="18"/>
                </w:rPr>
                <w:t xml:space="preserve"> </w:t>
              </w:r>
              <w:r w:rsidRPr="0053404B">
                <w:rPr>
                  <w:rFonts w:ascii="Arial" w:hAnsi="Arial"/>
                  <w:sz w:val="18"/>
                </w:rPr>
                <w:t>84448</w:t>
              </w:r>
            </w:ins>
          </w:p>
        </w:tc>
        <w:tc>
          <w:tcPr>
            <w:tcW w:w="1439" w:type="dxa"/>
          </w:tcPr>
          <w:p w14:paraId="0D54CF80" w14:textId="3CD4CF47" w:rsidR="00840431" w:rsidRPr="00D252AE" w:rsidRDefault="00840431" w:rsidP="00840431">
            <w:pPr>
              <w:keepNext/>
              <w:keepLines/>
              <w:spacing w:after="0"/>
              <w:rPr>
                <w:ins w:id="79" w:author="gongcaili" w:date="2022-07-20T14:38:00Z"/>
                <w:rFonts w:ascii="Arial" w:hAnsi="Arial"/>
                <w:sz w:val="18"/>
              </w:rPr>
            </w:pPr>
            <w:ins w:id="80" w:author="gongcaili" w:date="2022-07-20T14:39:00Z">
              <w:r>
                <w:rPr>
                  <w:rFonts w:ascii="Arial" w:hAnsi="Arial" w:hint="eastAsia"/>
                  <w:sz w:val="18"/>
                  <w:lang w:eastAsia="zh-CN"/>
                </w:rPr>
                <w:t>7</w:t>
              </w:r>
            </w:ins>
          </w:p>
        </w:tc>
        <w:tc>
          <w:tcPr>
            <w:tcW w:w="3382" w:type="dxa"/>
          </w:tcPr>
          <w:p w14:paraId="09A91E1F" w14:textId="0AEA0AA9" w:rsidR="00840431" w:rsidRPr="00D252AE" w:rsidRDefault="00840431" w:rsidP="00840431">
            <w:pPr>
              <w:keepNext/>
              <w:keepLines/>
              <w:spacing w:after="0"/>
              <w:rPr>
                <w:ins w:id="81" w:author="gongcaili" w:date="2022-07-20T14:38:00Z"/>
                <w:rFonts w:ascii="Arial" w:hAnsi="Arial"/>
                <w:sz w:val="18"/>
              </w:rPr>
            </w:pPr>
            <w:ins w:id="82"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448</w:t>
              </w:r>
              <w:r w:rsidRPr="00822AC6">
                <w:rPr>
                  <w:rFonts w:ascii="Arial" w:hAnsi="Arial"/>
                  <w:sz w:val="18"/>
                </w:rPr>
                <w:t>)/</w:t>
              </w:r>
              <w:r>
                <w:rPr>
                  <w:rFonts w:ascii="Arial" w:hAnsi="Arial"/>
                  <w:sz w:val="18"/>
                </w:rPr>
                <w:t>56</w:t>
              </w:r>
              <w:r w:rsidRPr="00822AC6">
                <w:rPr>
                  <w:rFonts w:ascii="Arial" w:hAnsi="Arial"/>
                  <w:sz w:val="18"/>
                </w:rPr>
                <w:t>)</w:t>
              </w:r>
            </w:ins>
          </w:p>
        </w:tc>
      </w:tr>
      <w:tr w:rsidR="00840431" w:rsidRPr="00D252AE" w14:paraId="36F3DB09" w14:textId="77777777" w:rsidTr="00EA53C6">
        <w:trPr>
          <w:jc w:val="center"/>
          <w:ins w:id="83" w:author="gongcaili" w:date="2022-07-20T14:38:00Z"/>
        </w:trPr>
        <w:tc>
          <w:tcPr>
            <w:tcW w:w="4696" w:type="dxa"/>
          </w:tcPr>
          <w:p w14:paraId="56270DD3" w14:textId="13E0E07A" w:rsidR="00840431" w:rsidRPr="00D252AE" w:rsidRDefault="00840431" w:rsidP="00840431">
            <w:pPr>
              <w:keepNext/>
              <w:keepLines/>
              <w:spacing w:after="0"/>
              <w:rPr>
                <w:ins w:id="84" w:author="gongcaili" w:date="2022-07-20T14:38:00Z"/>
                <w:rFonts w:ascii="Arial" w:hAnsi="Arial"/>
                <w:sz w:val="16"/>
                <w:szCs w:val="16"/>
              </w:rPr>
            </w:pPr>
            <w:ins w:id="85" w:author="gongcaili" w:date="2022-07-20T14:39:00Z">
              <w:r w:rsidRPr="00D252AE">
                <w:rPr>
                  <w:rFonts w:ascii="Arial" w:hAnsi="Arial"/>
                  <w:sz w:val="18"/>
                </w:rPr>
                <w:t>84</w:t>
              </w:r>
              <w:r>
                <w:rPr>
                  <w:rFonts w:ascii="Arial" w:hAnsi="Arial"/>
                  <w:sz w:val="18"/>
                </w:rPr>
                <w:t>449</w:t>
              </w:r>
              <w:r w:rsidRPr="00D252AE">
                <w:rPr>
                  <w:rFonts w:ascii="Arial" w:hAnsi="Arial"/>
                  <w:sz w:val="18"/>
                </w:rPr>
                <w:t xml:space="preserve"> ≤ TBS</w:t>
              </w:r>
              <w:r w:rsidRPr="00D252AE">
                <w:rPr>
                  <w:rFonts w:ascii="Arial" w:hAnsi="Arial"/>
                  <w:sz w:val="18"/>
                  <w:vertAlign w:val="subscript"/>
                </w:rPr>
                <w:t xml:space="preserve"> </w:t>
              </w:r>
              <w:r w:rsidRPr="00D252AE">
                <w:rPr>
                  <w:rFonts w:ascii="Arial" w:hAnsi="Arial"/>
                  <w:sz w:val="18"/>
                </w:rPr>
                <w:t>≤</w:t>
              </w:r>
              <w:r>
                <w:rPr>
                  <w:rFonts w:ascii="Arial" w:hAnsi="Arial"/>
                  <w:sz w:val="18"/>
                </w:rPr>
                <w:t xml:space="preserve"> </w:t>
              </w:r>
              <w:r w:rsidRPr="0053404B">
                <w:rPr>
                  <w:rFonts w:ascii="Arial" w:hAnsi="Arial"/>
                  <w:sz w:val="18"/>
                </w:rPr>
                <w:t>96504</w:t>
              </w:r>
            </w:ins>
          </w:p>
        </w:tc>
        <w:tc>
          <w:tcPr>
            <w:tcW w:w="1439" w:type="dxa"/>
          </w:tcPr>
          <w:p w14:paraId="334A2D39" w14:textId="505C2A3F" w:rsidR="00840431" w:rsidRPr="00D252AE" w:rsidRDefault="00840431" w:rsidP="00840431">
            <w:pPr>
              <w:keepNext/>
              <w:keepLines/>
              <w:spacing w:after="0"/>
              <w:rPr>
                <w:ins w:id="86" w:author="gongcaili" w:date="2022-07-20T14:38:00Z"/>
                <w:rFonts w:ascii="Arial" w:hAnsi="Arial"/>
                <w:sz w:val="18"/>
              </w:rPr>
            </w:pPr>
            <w:ins w:id="87" w:author="gongcaili" w:date="2022-07-20T14:39:00Z">
              <w:r>
                <w:rPr>
                  <w:rFonts w:ascii="Arial" w:hAnsi="Arial" w:hint="eastAsia"/>
                  <w:sz w:val="18"/>
                  <w:lang w:eastAsia="zh-CN"/>
                </w:rPr>
                <w:t>8</w:t>
              </w:r>
            </w:ins>
          </w:p>
        </w:tc>
        <w:tc>
          <w:tcPr>
            <w:tcW w:w="3382" w:type="dxa"/>
          </w:tcPr>
          <w:p w14:paraId="3FB5A7D1" w14:textId="5BF5C06E" w:rsidR="00840431" w:rsidRPr="00D252AE" w:rsidRDefault="00840431" w:rsidP="00840431">
            <w:pPr>
              <w:keepNext/>
              <w:keepLines/>
              <w:spacing w:after="0"/>
              <w:rPr>
                <w:ins w:id="88" w:author="gongcaili" w:date="2022-07-20T14:38:00Z"/>
                <w:rFonts w:ascii="Arial" w:hAnsi="Arial"/>
                <w:sz w:val="18"/>
              </w:rPr>
            </w:pPr>
            <w:ins w:id="89"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504</w:t>
              </w:r>
              <w:r w:rsidRPr="00822AC6">
                <w:rPr>
                  <w:rFonts w:ascii="Arial" w:hAnsi="Arial"/>
                  <w:sz w:val="18"/>
                </w:rPr>
                <w:t>)/</w:t>
              </w:r>
              <w:r>
                <w:rPr>
                  <w:rFonts w:ascii="Arial" w:hAnsi="Arial"/>
                  <w:sz w:val="18"/>
                </w:rPr>
                <w:t>64</w:t>
              </w:r>
              <w:r w:rsidRPr="00822AC6">
                <w:rPr>
                  <w:rFonts w:ascii="Arial" w:hAnsi="Arial"/>
                  <w:sz w:val="18"/>
                </w:rPr>
                <w:t>)</w:t>
              </w:r>
            </w:ins>
          </w:p>
        </w:tc>
      </w:tr>
      <w:tr w:rsidR="00840431" w:rsidRPr="00D252AE" w14:paraId="2D1F74BF" w14:textId="77777777" w:rsidTr="00EA53C6">
        <w:trPr>
          <w:jc w:val="center"/>
          <w:ins w:id="90" w:author="gongcaili" w:date="2022-07-20T14:38:00Z"/>
        </w:trPr>
        <w:tc>
          <w:tcPr>
            <w:tcW w:w="4696" w:type="dxa"/>
          </w:tcPr>
          <w:p w14:paraId="4426C781" w14:textId="333EDE79" w:rsidR="00840431" w:rsidRPr="00D252AE" w:rsidRDefault="00840431" w:rsidP="00840431">
            <w:pPr>
              <w:keepNext/>
              <w:keepLines/>
              <w:spacing w:after="0"/>
              <w:rPr>
                <w:ins w:id="91" w:author="gongcaili" w:date="2022-07-20T14:38:00Z"/>
                <w:rFonts w:ascii="Arial" w:hAnsi="Arial"/>
                <w:sz w:val="18"/>
              </w:rPr>
            </w:pPr>
            <w:ins w:id="92" w:author="gongcaili" w:date="2022-07-20T14:39:00Z">
              <w:r w:rsidRPr="00D252AE">
                <w:rPr>
                  <w:rFonts w:ascii="Arial" w:hAnsi="Arial"/>
                  <w:sz w:val="18"/>
                </w:rPr>
                <w:t>96</w:t>
              </w:r>
              <w:r>
                <w:rPr>
                  <w:rFonts w:ascii="Arial" w:hAnsi="Arial"/>
                  <w:sz w:val="18"/>
                </w:rPr>
                <w:t xml:space="preserve">505 </w:t>
              </w:r>
              <w:r w:rsidRPr="00D252AE">
                <w:rPr>
                  <w:rFonts w:ascii="Arial" w:hAnsi="Arial"/>
                  <w:sz w:val="18"/>
                </w:rPr>
                <w:t>&lt; TBS ≤</w:t>
              </w:r>
              <w:r>
                <w:rPr>
                  <w:rFonts w:ascii="Arial" w:hAnsi="Arial"/>
                  <w:sz w:val="18"/>
                </w:rPr>
                <w:t xml:space="preserve"> </w:t>
              </w:r>
              <w:r w:rsidRPr="0053404B">
                <w:rPr>
                  <w:rFonts w:ascii="Arial" w:hAnsi="Arial"/>
                  <w:sz w:val="18"/>
                </w:rPr>
                <w:t>108560</w:t>
              </w:r>
            </w:ins>
          </w:p>
        </w:tc>
        <w:tc>
          <w:tcPr>
            <w:tcW w:w="1439" w:type="dxa"/>
          </w:tcPr>
          <w:p w14:paraId="1EC07489" w14:textId="53D78479" w:rsidR="00840431" w:rsidRPr="00D252AE" w:rsidRDefault="00840431" w:rsidP="00840431">
            <w:pPr>
              <w:keepNext/>
              <w:keepLines/>
              <w:spacing w:after="0"/>
              <w:rPr>
                <w:ins w:id="93" w:author="gongcaili" w:date="2022-07-20T14:38:00Z"/>
                <w:rFonts w:ascii="Arial" w:hAnsi="Arial"/>
                <w:sz w:val="18"/>
              </w:rPr>
            </w:pPr>
            <w:ins w:id="94" w:author="gongcaili" w:date="2022-07-20T14:39:00Z">
              <w:r>
                <w:rPr>
                  <w:rFonts w:ascii="Arial" w:hAnsi="Arial" w:hint="eastAsia"/>
                  <w:sz w:val="18"/>
                  <w:lang w:eastAsia="zh-CN"/>
                </w:rPr>
                <w:t>9</w:t>
              </w:r>
            </w:ins>
          </w:p>
        </w:tc>
        <w:tc>
          <w:tcPr>
            <w:tcW w:w="3382" w:type="dxa"/>
          </w:tcPr>
          <w:p w14:paraId="584368FC" w14:textId="07E06CC4" w:rsidR="00840431" w:rsidRPr="00D252AE" w:rsidRDefault="00840431" w:rsidP="00840431">
            <w:pPr>
              <w:keepNext/>
              <w:keepLines/>
              <w:spacing w:after="0"/>
              <w:rPr>
                <w:ins w:id="95" w:author="gongcaili" w:date="2022-07-20T14:38:00Z"/>
                <w:rFonts w:ascii="Arial" w:hAnsi="Arial"/>
                <w:sz w:val="18"/>
              </w:rPr>
            </w:pPr>
            <w:ins w:id="96"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560</w:t>
              </w:r>
              <w:r w:rsidRPr="00822AC6">
                <w:rPr>
                  <w:rFonts w:ascii="Arial" w:hAnsi="Arial"/>
                  <w:sz w:val="18"/>
                </w:rPr>
                <w:t>)/</w:t>
              </w:r>
              <w:r>
                <w:rPr>
                  <w:rFonts w:ascii="Arial" w:hAnsi="Arial"/>
                  <w:sz w:val="18"/>
                </w:rPr>
                <w:t>7</w:t>
              </w:r>
              <w:r w:rsidRPr="00822AC6">
                <w:rPr>
                  <w:rFonts w:ascii="Arial" w:hAnsi="Arial"/>
                  <w:sz w:val="18"/>
                </w:rPr>
                <w:t>2)</w:t>
              </w:r>
            </w:ins>
          </w:p>
        </w:tc>
      </w:tr>
      <w:tr w:rsidR="00840431" w:rsidRPr="00D252AE" w14:paraId="0D6D602B" w14:textId="77777777" w:rsidTr="00EA53C6">
        <w:trPr>
          <w:jc w:val="center"/>
          <w:ins w:id="97" w:author="gongcaili" w:date="2022-07-20T14:38:00Z"/>
        </w:trPr>
        <w:tc>
          <w:tcPr>
            <w:tcW w:w="4696" w:type="dxa"/>
          </w:tcPr>
          <w:p w14:paraId="2ACE9E20" w14:textId="47AFD971" w:rsidR="00840431" w:rsidRPr="00D252AE" w:rsidRDefault="00840431" w:rsidP="00840431">
            <w:pPr>
              <w:keepNext/>
              <w:keepLines/>
              <w:spacing w:after="0"/>
              <w:rPr>
                <w:ins w:id="98" w:author="gongcaili" w:date="2022-07-20T14:38:00Z"/>
                <w:rFonts w:ascii="Arial" w:hAnsi="Arial"/>
                <w:sz w:val="18"/>
              </w:rPr>
            </w:pPr>
            <w:ins w:id="99" w:author="gongcaili" w:date="2022-07-20T14:39:00Z">
              <w:r w:rsidRPr="00D252AE">
                <w:rPr>
                  <w:rFonts w:ascii="Arial" w:hAnsi="Arial"/>
                  <w:sz w:val="18"/>
                </w:rPr>
                <w:t>10</w:t>
              </w:r>
              <w:r>
                <w:rPr>
                  <w:rFonts w:ascii="Arial" w:hAnsi="Arial"/>
                  <w:sz w:val="18"/>
                </w:rPr>
                <w:t>8561</w:t>
              </w:r>
              <w:r w:rsidRPr="00D252AE">
                <w:rPr>
                  <w:rFonts w:ascii="Arial" w:hAnsi="Arial"/>
                  <w:sz w:val="18"/>
                </w:rPr>
                <w:t xml:space="preserve"> ≤ TBS ≤</w:t>
              </w:r>
              <w:r>
                <w:rPr>
                  <w:rFonts w:ascii="Arial" w:hAnsi="Arial"/>
                  <w:sz w:val="18"/>
                </w:rPr>
                <w:t xml:space="preserve"> </w:t>
              </w:r>
              <w:r w:rsidRPr="0053404B">
                <w:rPr>
                  <w:rFonts w:ascii="Arial" w:hAnsi="Arial"/>
                  <w:sz w:val="18"/>
                </w:rPr>
                <w:t>120616</w:t>
              </w:r>
            </w:ins>
          </w:p>
        </w:tc>
        <w:tc>
          <w:tcPr>
            <w:tcW w:w="1439" w:type="dxa"/>
          </w:tcPr>
          <w:p w14:paraId="53950A30" w14:textId="6330B9E3" w:rsidR="00840431" w:rsidRPr="00D252AE" w:rsidRDefault="00840431" w:rsidP="00840431">
            <w:pPr>
              <w:keepNext/>
              <w:keepLines/>
              <w:spacing w:after="0"/>
              <w:rPr>
                <w:ins w:id="100" w:author="gongcaili" w:date="2022-07-20T14:38:00Z"/>
                <w:rFonts w:ascii="Arial" w:hAnsi="Arial"/>
                <w:sz w:val="18"/>
              </w:rPr>
            </w:pPr>
            <w:ins w:id="101" w:author="gongcaili" w:date="2022-07-20T14:39:00Z">
              <w:r>
                <w:rPr>
                  <w:rFonts w:ascii="Arial" w:hAnsi="Arial" w:hint="eastAsia"/>
                  <w:sz w:val="18"/>
                  <w:lang w:eastAsia="zh-CN"/>
                </w:rPr>
                <w:t>1</w:t>
              </w:r>
              <w:r>
                <w:rPr>
                  <w:rFonts w:ascii="Arial" w:hAnsi="Arial"/>
                  <w:sz w:val="18"/>
                  <w:lang w:eastAsia="zh-CN"/>
                </w:rPr>
                <w:t>0</w:t>
              </w:r>
            </w:ins>
          </w:p>
        </w:tc>
        <w:tc>
          <w:tcPr>
            <w:tcW w:w="3382" w:type="dxa"/>
          </w:tcPr>
          <w:p w14:paraId="17B4C81B" w14:textId="743CB90B" w:rsidR="00840431" w:rsidRPr="00D252AE" w:rsidRDefault="00840431" w:rsidP="00840431">
            <w:pPr>
              <w:keepNext/>
              <w:keepLines/>
              <w:spacing w:after="0"/>
              <w:rPr>
                <w:ins w:id="102" w:author="gongcaili" w:date="2022-07-20T14:38:00Z"/>
                <w:rFonts w:ascii="Arial" w:hAnsi="Arial"/>
                <w:sz w:val="18"/>
              </w:rPr>
            </w:pPr>
            <w:ins w:id="103"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616</w:t>
              </w:r>
              <w:r w:rsidRPr="00822AC6">
                <w:rPr>
                  <w:rFonts w:ascii="Arial" w:hAnsi="Arial"/>
                  <w:sz w:val="18"/>
                </w:rPr>
                <w:t>)/</w:t>
              </w:r>
              <w:r>
                <w:rPr>
                  <w:rFonts w:ascii="Arial" w:hAnsi="Arial"/>
                  <w:sz w:val="18"/>
                </w:rPr>
                <w:t>80</w:t>
              </w:r>
              <w:r w:rsidRPr="00822AC6">
                <w:rPr>
                  <w:rFonts w:ascii="Arial" w:hAnsi="Arial"/>
                  <w:sz w:val="18"/>
                </w:rPr>
                <w:t>)</w:t>
              </w:r>
            </w:ins>
          </w:p>
        </w:tc>
      </w:tr>
      <w:tr w:rsidR="00840431" w:rsidRPr="00D252AE" w14:paraId="0B24143F" w14:textId="77777777" w:rsidTr="00EA53C6">
        <w:trPr>
          <w:jc w:val="center"/>
          <w:ins w:id="104" w:author="gongcaili" w:date="2022-07-20T14:38:00Z"/>
        </w:trPr>
        <w:tc>
          <w:tcPr>
            <w:tcW w:w="4696" w:type="dxa"/>
          </w:tcPr>
          <w:p w14:paraId="380F197A" w14:textId="3B1F0758" w:rsidR="00840431" w:rsidRPr="00D252AE" w:rsidRDefault="00840431" w:rsidP="00840431">
            <w:pPr>
              <w:keepNext/>
              <w:keepLines/>
              <w:spacing w:after="0"/>
              <w:rPr>
                <w:ins w:id="105" w:author="gongcaili" w:date="2022-07-20T14:38:00Z"/>
                <w:rFonts w:ascii="Arial" w:hAnsi="Arial"/>
                <w:sz w:val="18"/>
              </w:rPr>
            </w:pPr>
            <w:ins w:id="106" w:author="gongcaili" w:date="2022-07-20T14:39:00Z">
              <w:r w:rsidRPr="00D252AE">
                <w:rPr>
                  <w:rFonts w:ascii="Arial" w:hAnsi="Arial"/>
                  <w:sz w:val="18"/>
                </w:rPr>
                <w:t>120</w:t>
              </w:r>
              <w:r>
                <w:rPr>
                  <w:rFonts w:ascii="Arial" w:hAnsi="Arial"/>
                  <w:sz w:val="18"/>
                </w:rPr>
                <w:t xml:space="preserve">617 </w:t>
              </w:r>
              <w:r w:rsidRPr="00D252AE">
                <w:rPr>
                  <w:rFonts w:ascii="Arial" w:hAnsi="Arial"/>
                  <w:sz w:val="18"/>
                </w:rPr>
                <w:t>≤ TBS ≤</w:t>
              </w:r>
              <w:r>
                <w:rPr>
                  <w:rFonts w:ascii="Arial" w:hAnsi="Arial"/>
                  <w:sz w:val="18"/>
                </w:rPr>
                <w:t xml:space="preserve"> </w:t>
              </w:r>
              <w:r w:rsidRPr="0053404B">
                <w:rPr>
                  <w:rFonts w:ascii="Arial" w:hAnsi="Arial"/>
                  <w:sz w:val="18"/>
                </w:rPr>
                <w:t>132672</w:t>
              </w:r>
            </w:ins>
          </w:p>
        </w:tc>
        <w:tc>
          <w:tcPr>
            <w:tcW w:w="1439" w:type="dxa"/>
          </w:tcPr>
          <w:p w14:paraId="36513E94" w14:textId="5CDAC23E" w:rsidR="00840431" w:rsidRPr="00D252AE" w:rsidRDefault="00840431" w:rsidP="00840431">
            <w:pPr>
              <w:keepNext/>
              <w:keepLines/>
              <w:spacing w:after="0"/>
              <w:rPr>
                <w:ins w:id="107" w:author="gongcaili" w:date="2022-07-20T14:38:00Z"/>
                <w:rFonts w:ascii="Arial" w:hAnsi="Arial"/>
                <w:sz w:val="18"/>
              </w:rPr>
            </w:pPr>
            <w:ins w:id="108" w:author="gongcaili" w:date="2022-07-20T14:39:00Z">
              <w:r>
                <w:rPr>
                  <w:rFonts w:ascii="Arial" w:hAnsi="Arial" w:hint="eastAsia"/>
                  <w:sz w:val="18"/>
                  <w:lang w:eastAsia="zh-CN"/>
                </w:rPr>
                <w:t>1</w:t>
              </w:r>
              <w:r>
                <w:rPr>
                  <w:rFonts w:ascii="Arial" w:hAnsi="Arial"/>
                  <w:sz w:val="18"/>
                  <w:lang w:eastAsia="zh-CN"/>
                </w:rPr>
                <w:t>1</w:t>
              </w:r>
            </w:ins>
          </w:p>
        </w:tc>
        <w:tc>
          <w:tcPr>
            <w:tcW w:w="3382" w:type="dxa"/>
          </w:tcPr>
          <w:p w14:paraId="65DA84C3" w14:textId="4D4FD6F9" w:rsidR="00840431" w:rsidRPr="00D252AE" w:rsidRDefault="00840431" w:rsidP="00840431">
            <w:pPr>
              <w:keepNext/>
              <w:keepLines/>
              <w:spacing w:after="0"/>
              <w:rPr>
                <w:ins w:id="109" w:author="gongcaili" w:date="2022-07-20T14:38:00Z"/>
                <w:rFonts w:ascii="Arial" w:hAnsi="Arial"/>
                <w:sz w:val="18"/>
              </w:rPr>
            </w:pPr>
            <w:ins w:id="110"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672</w:t>
              </w:r>
              <w:r w:rsidRPr="00822AC6">
                <w:rPr>
                  <w:rFonts w:ascii="Arial" w:hAnsi="Arial"/>
                  <w:sz w:val="18"/>
                </w:rPr>
                <w:t>)/</w:t>
              </w:r>
              <w:r>
                <w:rPr>
                  <w:rFonts w:ascii="Arial" w:hAnsi="Arial"/>
                  <w:sz w:val="18"/>
                </w:rPr>
                <w:t>88</w:t>
              </w:r>
              <w:r w:rsidRPr="00822AC6">
                <w:rPr>
                  <w:rFonts w:ascii="Arial" w:hAnsi="Arial"/>
                  <w:sz w:val="18"/>
                </w:rPr>
                <w:t>)</w:t>
              </w:r>
            </w:ins>
          </w:p>
        </w:tc>
      </w:tr>
      <w:tr w:rsidR="00840431" w:rsidRPr="00D252AE" w14:paraId="63E62188" w14:textId="77777777" w:rsidTr="00EA53C6">
        <w:trPr>
          <w:jc w:val="center"/>
          <w:ins w:id="111" w:author="gongcaili" w:date="2022-07-20T14:38:00Z"/>
        </w:trPr>
        <w:tc>
          <w:tcPr>
            <w:tcW w:w="4696" w:type="dxa"/>
          </w:tcPr>
          <w:p w14:paraId="02295B7B" w14:textId="3F87C2C5" w:rsidR="00840431" w:rsidRPr="00D252AE" w:rsidRDefault="00840431" w:rsidP="00840431">
            <w:pPr>
              <w:keepNext/>
              <w:keepLines/>
              <w:spacing w:after="0"/>
              <w:rPr>
                <w:ins w:id="112" w:author="gongcaili" w:date="2022-07-20T14:38:00Z"/>
                <w:rFonts w:ascii="Arial" w:hAnsi="Arial"/>
                <w:sz w:val="16"/>
                <w:szCs w:val="16"/>
              </w:rPr>
            </w:pPr>
            <w:ins w:id="113" w:author="gongcaili" w:date="2022-07-20T14:39:00Z">
              <w:r w:rsidRPr="00D252AE">
                <w:rPr>
                  <w:rFonts w:ascii="Arial" w:hAnsi="Arial"/>
                  <w:sz w:val="18"/>
                </w:rPr>
                <w:t>132</w:t>
              </w:r>
              <w:r>
                <w:rPr>
                  <w:rFonts w:ascii="Arial" w:hAnsi="Arial"/>
                  <w:sz w:val="18"/>
                </w:rPr>
                <w:t>673</w:t>
              </w:r>
              <w:r w:rsidRPr="00D252AE">
                <w:rPr>
                  <w:rFonts w:ascii="Arial" w:hAnsi="Arial"/>
                  <w:sz w:val="18"/>
                </w:rPr>
                <w:t xml:space="preserve"> ≤ TBS ≤</w:t>
              </w:r>
              <w:r>
                <w:rPr>
                  <w:rFonts w:ascii="Arial" w:hAnsi="Arial"/>
                  <w:sz w:val="18"/>
                </w:rPr>
                <w:t xml:space="preserve"> </w:t>
              </w:r>
              <w:r w:rsidRPr="0053404B">
                <w:rPr>
                  <w:rFonts w:ascii="Arial" w:hAnsi="Arial"/>
                  <w:sz w:val="18"/>
                </w:rPr>
                <w:t>144728</w:t>
              </w:r>
            </w:ins>
          </w:p>
        </w:tc>
        <w:tc>
          <w:tcPr>
            <w:tcW w:w="1439" w:type="dxa"/>
          </w:tcPr>
          <w:p w14:paraId="07A71FB4" w14:textId="1D3B5EA7" w:rsidR="00840431" w:rsidRPr="00D252AE" w:rsidRDefault="00840431" w:rsidP="00840431">
            <w:pPr>
              <w:keepNext/>
              <w:keepLines/>
              <w:spacing w:after="0"/>
              <w:rPr>
                <w:ins w:id="114" w:author="gongcaili" w:date="2022-07-20T14:38:00Z"/>
                <w:rFonts w:ascii="Arial" w:hAnsi="Arial"/>
                <w:sz w:val="18"/>
              </w:rPr>
            </w:pPr>
            <w:ins w:id="115" w:author="gongcaili" w:date="2022-07-20T14:39:00Z">
              <w:r>
                <w:rPr>
                  <w:rFonts w:ascii="Arial" w:hAnsi="Arial" w:hint="eastAsia"/>
                  <w:sz w:val="18"/>
                  <w:lang w:eastAsia="zh-CN"/>
                </w:rPr>
                <w:t>1</w:t>
              </w:r>
              <w:r>
                <w:rPr>
                  <w:rFonts w:ascii="Arial" w:hAnsi="Arial"/>
                  <w:sz w:val="18"/>
                  <w:lang w:eastAsia="zh-CN"/>
                </w:rPr>
                <w:t>2</w:t>
              </w:r>
            </w:ins>
          </w:p>
        </w:tc>
        <w:tc>
          <w:tcPr>
            <w:tcW w:w="3382" w:type="dxa"/>
          </w:tcPr>
          <w:p w14:paraId="317801B4" w14:textId="7BECC7B4" w:rsidR="00840431" w:rsidRPr="00D252AE" w:rsidRDefault="00840431" w:rsidP="00840431">
            <w:pPr>
              <w:keepNext/>
              <w:keepLines/>
              <w:spacing w:after="0"/>
              <w:rPr>
                <w:ins w:id="116" w:author="gongcaili" w:date="2022-07-20T14:38:00Z"/>
                <w:rFonts w:ascii="Arial" w:hAnsi="Arial"/>
                <w:sz w:val="18"/>
              </w:rPr>
            </w:pPr>
            <w:ins w:id="117"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728</w:t>
              </w:r>
              <w:r w:rsidRPr="00822AC6">
                <w:rPr>
                  <w:rFonts w:ascii="Arial" w:hAnsi="Arial"/>
                  <w:sz w:val="18"/>
                </w:rPr>
                <w:t>)/</w:t>
              </w:r>
              <w:r>
                <w:rPr>
                  <w:rFonts w:ascii="Arial" w:hAnsi="Arial"/>
                  <w:sz w:val="18"/>
                </w:rPr>
                <w:t>96</w:t>
              </w:r>
              <w:r w:rsidRPr="00822AC6">
                <w:rPr>
                  <w:rFonts w:ascii="Arial" w:hAnsi="Arial"/>
                  <w:sz w:val="18"/>
                </w:rPr>
                <w:t>)</w:t>
              </w:r>
            </w:ins>
          </w:p>
        </w:tc>
      </w:tr>
      <w:tr w:rsidR="00840431" w:rsidRPr="00D252AE" w14:paraId="0D1D2B98" w14:textId="77777777" w:rsidTr="00EA53C6">
        <w:trPr>
          <w:jc w:val="center"/>
          <w:ins w:id="118" w:author="gongcaili" w:date="2022-07-20T14:38:00Z"/>
        </w:trPr>
        <w:tc>
          <w:tcPr>
            <w:tcW w:w="4696" w:type="dxa"/>
          </w:tcPr>
          <w:p w14:paraId="0EA1567B" w14:textId="7C69AD46" w:rsidR="00840431" w:rsidRPr="00D252AE" w:rsidRDefault="00840431" w:rsidP="00840431">
            <w:pPr>
              <w:keepNext/>
              <w:keepLines/>
              <w:spacing w:after="0"/>
              <w:rPr>
                <w:ins w:id="119" w:author="gongcaili" w:date="2022-07-20T14:38:00Z"/>
                <w:rFonts w:ascii="Arial" w:hAnsi="Arial"/>
                <w:sz w:val="18"/>
              </w:rPr>
            </w:pPr>
            <w:ins w:id="120" w:author="gongcaili" w:date="2022-07-20T14:39:00Z">
              <w:r w:rsidRPr="00D252AE">
                <w:rPr>
                  <w:rFonts w:ascii="Arial" w:hAnsi="Arial"/>
                  <w:sz w:val="18"/>
                </w:rPr>
                <w:t>144</w:t>
              </w:r>
              <w:r>
                <w:rPr>
                  <w:rFonts w:ascii="Arial" w:hAnsi="Arial"/>
                  <w:sz w:val="18"/>
                </w:rPr>
                <w:t>729</w:t>
              </w:r>
              <w:r w:rsidRPr="00D252AE">
                <w:rPr>
                  <w:rFonts w:ascii="Arial" w:hAnsi="Arial"/>
                  <w:sz w:val="18"/>
                </w:rPr>
                <w:t xml:space="preserve"> ≤ TBS ≤</w:t>
              </w:r>
              <w:r>
                <w:rPr>
                  <w:rFonts w:ascii="Arial" w:hAnsi="Arial"/>
                  <w:sz w:val="18"/>
                </w:rPr>
                <w:t xml:space="preserve"> </w:t>
              </w:r>
              <w:r w:rsidRPr="0053404B">
                <w:rPr>
                  <w:rFonts w:ascii="Arial" w:hAnsi="Arial"/>
                  <w:sz w:val="18"/>
                </w:rPr>
                <w:t>156784</w:t>
              </w:r>
            </w:ins>
          </w:p>
        </w:tc>
        <w:tc>
          <w:tcPr>
            <w:tcW w:w="1439" w:type="dxa"/>
          </w:tcPr>
          <w:p w14:paraId="5E7F7669" w14:textId="37B6621C" w:rsidR="00840431" w:rsidRPr="00D252AE" w:rsidRDefault="00840431" w:rsidP="00840431">
            <w:pPr>
              <w:keepNext/>
              <w:keepLines/>
              <w:spacing w:after="0"/>
              <w:rPr>
                <w:ins w:id="121" w:author="gongcaili" w:date="2022-07-20T14:38:00Z"/>
                <w:rFonts w:ascii="Arial" w:hAnsi="Arial"/>
                <w:sz w:val="18"/>
              </w:rPr>
            </w:pPr>
            <w:ins w:id="122" w:author="gongcaili" w:date="2022-07-20T14:39:00Z">
              <w:r>
                <w:rPr>
                  <w:rFonts w:ascii="Arial" w:hAnsi="Arial" w:hint="eastAsia"/>
                  <w:sz w:val="18"/>
                  <w:lang w:eastAsia="zh-CN"/>
                </w:rPr>
                <w:t>1</w:t>
              </w:r>
              <w:r>
                <w:rPr>
                  <w:rFonts w:ascii="Arial" w:hAnsi="Arial"/>
                  <w:sz w:val="18"/>
                  <w:lang w:eastAsia="zh-CN"/>
                </w:rPr>
                <w:t>3</w:t>
              </w:r>
            </w:ins>
          </w:p>
        </w:tc>
        <w:tc>
          <w:tcPr>
            <w:tcW w:w="3382" w:type="dxa"/>
          </w:tcPr>
          <w:p w14:paraId="5AEE9028" w14:textId="753B7AFA" w:rsidR="00840431" w:rsidRPr="00D252AE" w:rsidRDefault="00840431" w:rsidP="00840431">
            <w:pPr>
              <w:keepNext/>
              <w:keepLines/>
              <w:spacing w:after="0"/>
              <w:rPr>
                <w:ins w:id="123" w:author="gongcaili" w:date="2022-07-20T14:38:00Z"/>
                <w:rFonts w:ascii="Arial" w:hAnsi="Arial"/>
                <w:sz w:val="18"/>
              </w:rPr>
            </w:pPr>
            <w:ins w:id="124"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784</w:t>
              </w:r>
              <w:r w:rsidRPr="00822AC6">
                <w:rPr>
                  <w:rFonts w:ascii="Arial" w:hAnsi="Arial"/>
                  <w:sz w:val="18"/>
                </w:rPr>
                <w:t>)/</w:t>
              </w:r>
              <w:r>
                <w:rPr>
                  <w:rFonts w:ascii="Arial" w:hAnsi="Arial"/>
                  <w:sz w:val="18"/>
                </w:rPr>
                <w:t>104</w:t>
              </w:r>
              <w:r w:rsidRPr="00822AC6">
                <w:rPr>
                  <w:rFonts w:ascii="Arial" w:hAnsi="Arial"/>
                  <w:sz w:val="18"/>
                </w:rPr>
                <w:t>)</w:t>
              </w:r>
            </w:ins>
          </w:p>
        </w:tc>
      </w:tr>
      <w:tr w:rsidR="00840431" w:rsidRPr="00D252AE" w14:paraId="50C4AA1F" w14:textId="77777777" w:rsidTr="00EA53C6">
        <w:trPr>
          <w:jc w:val="center"/>
          <w:ins w:id="125" w:author="gongcaili" w:date="2022-07-20T14:38:00Z"/>
        </w:trPr>
        <w:tc>
          <w:tcPr>
            <w:tcW w:w="4696" w:type="dxa"/>
          </w:tcPr>
          <w:p w14:paraId="331E30A0" w14:textId="73F18703" w:rsidR="00840431" w:rsidRPr="00D252AE" w:rsidRDefault="00840431" w:rsidP="00840431">
            <w:pPr>
              <w:keepNext/>
              <w:keepLines/>
              <w:spacing w:after="0"/>
              <w:rPr>
                <w:ins w:id="126" w:author="gongcaili" w:date="2022-07-20T14:38:00Z"/>
                <w:rFonts w:ascii="Arial" w:hAnsi="Arial"/>
                <w:sz w:val="18"/>
              </w:rPr>
            </w:pPr>
            <w:ins w:id="127" w:author="gongcaili" w:date="2022-07-20T14:39:00Z">
              <w:r w:rsidRPr="00D252AE">
                <w:rPr>
                  <w:rFonts w:ascii="Arial" w:hAnsi="Arial"/>
                  <w:sz w:val="18"/>
                </w:rPr>
                <w:t>156</w:t>
              </w:r>
              <w:r>
                <w:rPr>
                  <w:rFonts w:ascii="Arial" w:hAnsi="Arial"/>
                  <w:sz w:val="18"/>
                </w:rPr>
                <w:t>785</w:t>
              </w:r>
              <w:r w:rsidRPr="00D252AE">
                <w:rPr>
                  <w:rFonts w:ascii="Arial" w:hAnsi="Arial"/>
                  <w:sz w:val="18"/>
                </w:rPr>
                <w:t xml:space="preserve"> ≤ TBS ≤</w:t>
              </w:r>
              <w:r>
                <w:rPr>
                  <w:rFonts w:ascii="Arial" w:hAnsi="Arial"/>
                  <w:sz w:val="18"/>
                </w:rPr>
                <w:t xml:space="preserve"> </w:t>
              </w:r>
              <w:r w:rsidRPr="0053404B">
                <w:rPr>
                  <w:rFonts w:ascii="Arial" w:hAnsi="Arial"/>
                  <w:sz w:val="18"/>
                </w:rPr>
                <w:t>168840</w:t>
              </w:r>
            </w:ins>
          </w:p>
        </w:tc>
        <w:tc>
          <w:tcPr>
            <w:tcW w:w="1439" w:type="dxa"/>
          </w:tcPr>
          <w:p w14:paraId="283C2BC4" w14:textId="7DC2D2CA" w:rsidR="00840431" w:rsidRPr="00D252AE" w:rsidRDefault="00840431" w:rsidP="00840431">
            <w:pPr>
              <w:keepNext/>
              <w:keepLines/>
              <w:spacing w:after="0"/>
              <w:rPr>
                <w:ins w:id="128" w:author="gongcaili" w:date="2022-07-20T14:38:00Z"/>
                <w:rFonts w:ascii="Arial" w:hAnsi="Arial"/>
                <w:sz w:val="18"/>
              </w:rPr>
            </w:pPr>
            <w:ins w:id="129" w:author="gongcaili" w:date="2022-07-20T14:39:00Z">
              <w:r>
                <w:rPr>
                  <w:rFonts w:ascii="Arial" w:hAnsi="Arial" w:hint="eastAsia"/>
                  <w:sz w:val="18"/>
                  <w:lang w:eastAsia="zh-CN"/>
                </w:rPr>
                <w:t>1</w:t>
              </w:r>
              <w:r>
                <w:rPr>
                  <w:rFonts w:ascii="Arial" w:hAnsi="Arial"/>
                  <w:sz w:val="18"/>
                  <w:lang w:eastAsia="zh-CN"/>
                </w:rPr>
                <w:t>4</w:t>
              </w:r>
            </w:ins>
          </w:p>
        </w:tc>
        <w:tc>
          <w:tcPr>
            <w:tcW w:w="3382" w:type="dxa"/>
          </w:tcPr>
          <w:p w14:paraId="2767B62D" w14:textId="5709540F" w:rsidR="00840431" w:rsidRPr="00D252AE" w:rsidRDefault="00840431" w:rsidP="00840431">
            <w:pPr>
              <w:keepNext/>
              <w:keepLines/>
              <w:spacing w:after="0"/>
              <w:rPr>
                <w:ins w:id="130" w:author="gongcaili" w:date="2022-07-20T14:38:00Z"/>
                <w:rFonts w:ascii="Arial" w:hAnsi="Arial"/>
                <w:sz w:val="18"/>
              </w:rPr>
            </w:pPr>
            <w:ins w:id="131"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840</w:t>
              </w:r>
              <w:r w:rsidRPr="00822AC6">
                <w:rPr>
                  <w:rFonts w:ascii="Arial" w:hAnsi="Arial"/>
                  <w:sz w:val="18"/>
                </w:rPr>
                <w:t>)/</w:t>
              </w:r>
              <w:r>
                <w:rPr>
                  <w:rFonts w:ascii="Arial" w:hAnsi="Arial"/>
                  <w:sz w:val="18"/>
                </w:rPr>
                <w:t>112</w:t>
              </w:r>
              <w:r w:rsidRPr="00822AC6">
                <w:rPr>
                  <w:rFonts w:ascii="Arial" w:hAnsi="Arial"/>
                  <w:sz w:val="18"/>
                </w:rPr>
                <w:t>)</w:t>
              </w:r>
            </w:ins>
          </w:p>
        </w:tc>
      </w:tr>
      <w:tr w:rsidR="00840431" w:rsidRPr="00D252AE" w14:paraId="6912E98D" w14:textId="77777777" w:rsidTr="00EA53C6">
        <w:trPr>
          <w:jc w:val="center"/>
          <w:ins w:id="132" w:author="gongcaili" w:date="2022-07-20T14:38:00Z"/>
        </w:trPr>
        <w:tc>
          <w:tcPr>
            <w:tcW w:w="4696" w:type="dxa"/>
          </w:tcPr>
          <w:p w14:paraId="23BF55EF" w14:textId="13A685CA" w:rsidR="00840431" w:rsidRPr="00D252AE" w:rsidRDefault="00840431" w:rsidP="00840431">
            <w:pPr>
              <w:keepNext/>
              <w:keepLines/>
              <w:spacing w:after="0"/>
              <w:rPr>
                <w:ins w:id="133" w:author="gongcaili" w:date="2022-07-20T14:38:00Z"/>
                <w:rFonts w:ascii="Arial" w:hAnsi="Arial"/>
                <w:sz w:val="18"/>
              </w:rPr>
            </w:pPr>
            <w:ins w:id="134" w:author="gongcaili" w:date="2022-07-20T14:39:00Z">
              <w:r w:rsidRPr="00D252AE">
                <w:rPr>
                  <w:rFonts w:ascii="Arial" w:hAnsi="Arial"/>
                  <w:sz w:val="18"/>
                </w:rPr>
                <w:t>16</w:t>
              </w:r>
              <w:r>
                <w:rPr>
                  <w:rFonts w:ascii="Arial" w:hAnsi="Arial"/>
                  <w:sz w:val="18"/>
                </w:rPr>
                <w:t>8841</w:t>
              </w:r>
              <w:r w:rsidRPr="00D252AE">
                <w:rPr>
                  <w:rFonts w:ascii="Arial" w:hAnsi="Arial"/>
                  <w:sz w:val="18"/>
                </w:rPr>
                <w:t xml:space="preserve"> ≤ TBS ≤</w:t>
              </w:r>
              <w:r>
                <w:rPr>
                  <w:rFonts w:ascii="Arial" w:hAnsi="Arial"/>
                  <w:sz w:val="18"/>
                </w:rPr>
                <w:t xml:space="preserve"> </w:t>
              </w:r>
              <w:r w:rsidRPr="0053404B">
                <w:rPr>
                  <w:rFonts w:ascii="Arial" w:hAnsi="Arial"/>
                  <w:sz w:val="18"/>
                </w:rPr>
                <w:t>180896</w:t>
              </w:r>
            </w:ins>
          </w:p>
        </w:tc>
        <w:tc>
          <w:tcPr>
            <w:tcW w:w="1439" w:type="dxa"/>
          </w:tcPr>
          <w:p w14:paraId="7E507029" w14:textId="74C2A07F" w:rsidR="00840431" w:rsidRPr="00D252AE" w:rsidRDefault="00840431" w:rsidP="00840431">
            <w:pPr>
              <w:keepNext/>
              <w:keepLines/>
              <w:spacing w:after="0"/>
              <w:rPr>
                <w:ins w:id="135" w:author="gongcaili" w:date="2022-07-20T14:38:00Z"/>
                <w:rFonts w:ascii="Arial" w:hAnsi="Arial"/>
                <w:sz w:val="18"/>
              </w:rPr>
            </w:pPr>
            <w:ins w:id="136" w:author="gongcaili" w:date="2022-07-20T14:39:00Z">
              <w:r>
                <w:rPr>
                  <w:rFonts w:ascii="Arial" w:hAnsi="Arial" w:hint="eastAsia"/>
                  <w:sz w:val="18"/>
                  <w:lang w:eastAsia="zh-CN"/>
                </w:rPr>
                <w:t>1</w:t>
              </w:r>
              <w:r>
                <w:rPr>
                  <w:rFonts w:ascii="Arial" w:hAnsi="Arial"/>
                  <w:sz w:val="18"/>
                  <w:lang w:eastAsia="zh-CN"/>
                </w:rPr>
                <w:t>5</w:t>
              </w:r>
            </w:ins>
          </w:p>
        </w:tc>
        <w:tc>
          <w:tcPr>
            <w:tcW w:w="3382" w:type="dxa"/>
          </w:tcPr>
          <w:p w14:paraId="6EEBD9E4" w14:textId="3B74AF21" w:rsidR="00840431" w:rsidRPr="00D252AE" w:rsidRDefault="00840431" w:rsidP="00840431">
            <w:pPr>
              <w:keepNext/>
              <w:keepLines/>
              <w:spacing w:after="0"/>
              <w:rPr>
                <w:ins w:id="137" w:author="gongcaili" w:date="2022-07-20T14:38:00Z"/>
                <w:rFonts w:ascii="Arial" w:hAnsi="Arial"/>
                <w:sz w:val="18"/>
              </w:rPr>
            </w:pPr>
            <w:ins w:id="138"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896</w:t>
              </w:r>
              <w:r w:rsidRPr="00822AC6">
                <w:rPr>
                  <w:rFonts w:ascii="Arial" w:hAnsi="Arial"/>
                  <w:sz w:val="18"/>
                </w:rPr>
                <w:t>)/</w:t>
              </w:r>
              <w:r>
                <w:rPr>
                  <w:rFonts w:ascii="Arial" w:hAnsi="Arial"/>
                  <w:sz w:val="18"/>
                </w:rPr>
                <w:t>120</w:t>
              </w:r>
              <w:r w:rsidRPr="00822AC6">
                <w:rPr>
                  <w:rFonts w:ascii="Arial" w:hAnsi="Arial"/>
                  <w:sz w:val="18"/>
                </w:rPr>
                <w:t>)</w:t>
              </w:r>
            </w:ins>
          </w:p>
        </w:tc>
      </w:tr>
      <w:tr w:rsidR="00840431" w:rsidRPr="00D252AE" w14:paraId="11AA7ABC" w14:textId="77777777" w:rsidTr="00EA53C6">
        <w:trPr>
          <w:jc w:val="center"/>
          <w:ins w:id="139" w:author="gongcaili" w:date="2022-07-20T14:38:00Z"/>
        </w:trPr>
        <w:tc>
          <w:tcPr>
            <w:tcW w:w="4696" w:type="dxa"/>
          </w:tcPr>
          <w:p w14:paraId="1596AB74" w14:textId="77D830BB" w:rsidR="00840431" w:rsidRPr="00D252AE" w:rsidRDefault="00840431" w:rsidP="00840431">
            <w:pPr>
              <w:keepNext/>
              <w:keepLines/>
              <w:spacing w:after="0"/>
              <w:rPr>
                <w:ins w:id="140" w:author="gongcaili" w:date="2022-07-20T14:38:00Z"/>
                <w:rFonts w:ascii="Arial" w:hAnsi="Arial"/>
                <w:sz w:val="18"/>
              </w:rPr>
            </w:pPr>
            <w:ins w:id="141" w:author="gongcaili" w:date="2022-07-20T14:39:00Z">
              <w:r w:rsidRPr="00D252AE">
                <w:rPr>
                  <w:rFonts w:ascii="Arial" w:hAnsi="Arial"/>
                  <w:sz w:val="18"/>
                </w:rPr>
                <w:t>18</w:t>
              </w:r>
              <w:r>
                <w:rPr>
                  <w:rFonts w:ascii="Arial" w:hAnsi="Arial"/>
                  <w:sz w:val="18"/>
                </w:rPr>
                <w:t>0897</w:t>
              </w:r>
              <w:r w:rsidRPr="00D252AE">
                <w:rPr>
                  <w:rFonts w:ascii="Arial" w:hAnsi="Arial"/>
                  <w:sz w:val="18"/>
                </w:rPr>
                <w:t xml:space="preserve"> ≤ TBS ≤</w:t>
              </w:r>
              <w:r>
                <w:rPr>
                  <w:rFonts w:ascii="Arial" w:hAnsi="Arial"/>
                  <w:sz w:val="18"/>
                </w:rPr>
                <w:t xml:space="preserve"> </w:t>
              </w:r>
              <w:r w:rsidRPr="0053404B">
                <w:rPr>
                  <w:rFonts w:ascii="Arial" w:hAnsi="Arial"/>
                  <w:sz w:val="18"/>
                </w:rPr>
                <w:t>192952</w:t>
              </w:r>
            </w:ins>
          </w:p>
        </w:tc>
        <w:tc>
          <w:tcPr>
            <w:tcW w:w="1439" w:type="dxa"/>
          </w:tcPr>
          <w:p w14:paraId="503C43D3" w14:textId="11F72677" w:rsidR="00840431" w:rsidRPr="00D252AE" w:rsidRDefault="00840431" w:rsidP="00840431">
            <w:pPr>
              <w:keepNext/>
              <w:keepLines/>
              <w:spacing w:after="0"/>
              <w:rPr>
                <w:ins w:id="142" w:author="gongcaili" w:date="2022-07-20T14:38:00Z"/>
                <w:rFonts w:ascii="Arial" w:hAnsi="Arial"/>
                <w:sz w:val="18"/>
              </w:rPr>
            </w:pPr>
            <w:ins w:id="143" w:author="gongcaili" w:date="2022-07-20T14:39:00Z">
              <w:r>
                <w:rPr>
                  <w:rFonts w:ascii="Arial" w:hAnsi="Arial" w:hint="eastAsia"/>
                  <w:sz w:val="18"/>
                  <w:lang w:eastAsia="zh-CN"/>
                </w:rPr>
                <w:t>1</w:t>
              </w:r>
              <w:r>
                <w:rPr>
                  <w:rFonts w:ascii="Arial" w:hAnsi="Arial"/>
                  <w:sz w:val="18"/>
                  <w:lang w:eastAsia="zh-CN"/>
                </w:rPr>
                <w:t>6</w:t>
              </w:r>
            </w:ins>
          </w:p>
        </w:tc>
        <w:tc>
          <w:tcPr>
            <w:tcW w:w="3382" w:type="dxa"/>
          </w:tcPr>
          <w:p w14:paraId="3302E8D1" w14:textId="190114AF" w:rsidR="00840431" w:rsidRPr="00D252AE" w:rsidRDefault="00840431" w:rsidP="00840431">
            <w:pPr>
              <w:keepNext/>
              <w:keepLines/>
              <w:spacing w:after="0"/>
              <w:rPr>
                <w:ins w:id="144" w:author="gongcaili" w:date="2022-07-20T14:38:00Z"/>
                <w:rFonts w:ascii="Arial" w:hAnsi="Arial"/>
                <w:sz w:val="18"/>
              </w:rPr>
            </w:pPr>
            <w:ins w:id="145"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952</w:t>
              </w:r>
              <w:r w:rsidRPr="00822AC6">
                <w:rPr>
                  <w:rFonts w:ascii="Arial" w:hAnsi="Arial"/>
                  <w:sz w:val="18"/>
                </w:rPr>
                <w:t>)/</w:t>
              </w:r>
              <w:r>
                <w:rPr>
                  <w:rFonts w:ascii="Arial" w:hAnsi="Arial"/>
                  <w:sz w:val="18"/>
                </w:rPr>
                <w:t>128</w:t>
              </w:r>
              <w:r w:rsidRPr="00822AC6">
                <w:rPr>
                  <w:rFonts w:ascii="Arial" w:hAnsi="Arial"/>
                  <w:sz w:val="18"/>
                </w:rPr>
                <w:t>)</w:t>
              </w:r>
            </w:ins>
          </w:p>
        </w:tc>
      </w:tr>
      <w:tr w:rsidR="00840431" w:rsidRPr="00D252AE" w14:paraId="43FEEB08" w14:textId="77777777" w:rsidTr="00EA53C6">
        <w:trPr>
          <w:jc w:val="center"/>
          <w:ins w:id="146" w:author="gongcaili" w:date="2022-07-20T14:38:00Z"/>
        </w:trPr>
        <w:tc>
          <w:tcPr>
            <w:tcW w:w="4696" w:type="dxa"/>
          </w:tcPr>
          <w:p w14:paraId="54334BD9" w14:textId="1CF7239E" w:rsidR="00840431" w:rsidRPr="00D252AE" w:rsidRDefault="00840431" w:rsidP="00840431">
            <w:pPr>
              <w:keepNext/>
              <w:keepLines/>
              <w:spacing w:after="0"/>
              <w:rPr>
                <w:ins w:id="147" w:author="gongcaili" w:date="2022-07-20T14:38:00Z"/>
                <w:rFonts w:ascii="Arial" w:hAnsi="Arial"/>
                <w:sz w:val="18"/>
              </w:rPr>
            </w:pPr>
            <w:ins w:id="148" w:author="gongcaili" w:date="2022-07-20T14:39:00Z">
              <w:r w:rsidRPr="00D252AE">
                <w:rPr>
                  <w:rFonts w:ascii="Arial" w:hAnsi="Arial"/>
                  <w:sz w:val="18"/>
                </w:rPr>
                <w:t>19</w:t>
              </w:r>
              <w:r>
                <w:rPr>
                  <w:rFonts w:ascii="Arial" w:hAnsi="Arial"/>
                  <w:sz w:val="18"/>
                </w:rPr>
                <w:t>2953</w:t>
              </w:r>
              <w:r w:rsidRPr="00D252AE">
                <w:rPr>
                  <w:rFonts w:ascii="Arial" w:hAnsi="Arial"/>
                  <w:sz w:val="18"/>
                </w:rPr>
                <w:t>≤ TBS ≤</w:t>
              </w:r>
              <w:r>
                <w:rPr>
                  <w:rFonts w:ascii="Arial" w:hAnsi="Arial"/>
                  <w:sz w:val="18"/>
                </w:rPr>
                <w:t xml:space="preserve"> </w:t>
              </w:r>
              <w:r w:rsidRPr="0053404B">
                <w:rPr>
                  <w:rFonts w:ascii="Arial" w:hAnsi="Arial"/>
                  <w:sz w:val="18"/>
                </w:rPr>
                <w:t>205008</w:t>
              </w:r>
            </w:ins>
          </w:p>
        </w:tc>
        <w:tc>
          <w:tcPr>
            <w:tcW w:w="1439" w:type="dxa"/>
          </w:tcPr>
          <w:p w14:paraId="4EF19D98" w14:textId="2D4D40A3" w:rsidR="00840431" w:rsidRPr="00D252AE" w:rsidRDefault="00840431" w:rsidP="00840431">
            <w:pPr>
              <w:keepNext/>
              <w:keepLines/>
              <w:spacing w:after="0"/>
              <w:rPr>
                <w:ins w:id="149" w:author="gongcaili" w:date="2022-07-20T14:38:00Z"/>
                <w:rFonts w:ascii="Arial" w:hAnsi="Arial"/>
                <w:sz w:val="18"/>
              </w:rPr>
            </w:pPr>
            <w:ins w:id="150" w:author="gongcaili" w:date="2022-07-20T14:39:00Z">
              <w:r>
                <w:rPr>
                  <w:rFonts w:ascii="Arial" w:hAnsi="Arial" w:hint="eastAsia"/>
                  <w:sz w:val="18"/>
                  <w:lang w:eastAsia="zh-CN"/>
                </w:rPr>
                <w:t>1</w:t>
              </w:r>
              <w:r>
                <w:rPr>
                  <w:rFonts w:ascii="Arial" w:hAnsi="Arial"/>
                  <w:sz w:val="18"/>
                  <w:lang w:eastAsia="zh-CN"/>
                </w:rPr>
                <w:t>7</w:t>
              </w:r>
            </w:ins>
          </w:p>
        </w:tc>
        <w:tc>
          <w:tcPr>
            <w:tcW w:w="3382" w:type="dxa"/>
          </w:tcPr>
          <w:p w14:paraId="2637C14A" w14:textId="288CC052" w:rsidR="00840431" w:rsidRPr="00D252AE" w:rsidRDefault="00840431" w:rsidP="00840431">
            <w:pPr>
              <w:keepNext/>
              <w:keepLines/>
              <w:spacing w:after="0"/>
              <w:rPr>
                <w:ins w:id="151" w:author="gongcaili" w:date="2022-07-20T14:38:00Z"/>
                <w:rFonts w:ascii="Arial" w:hAnsi="Arial"/>
                <w:sz w:val="18"/>
              </w:rPr>
            </w:pPr>
            <w:ins w:id="152"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1008</w:t>
              </w:r>
              <w:r w:rsidRPr="00822AC6">
                <w:rPr>
                  <w:rFonts w:ascii="Arial" w:hAnsi="Arial"/>
                  <w:sz w:val="18"/>
                </w:rPr>
                <w:t>)/</w:t>
              </w:r>
              <w:r>
                <w:rPr>
                  <w:rFonts w:ascii="Arial" w:hAnsi="Arial"/>
                  <w:sz w:val="18"/>
                </w:rPr>
                <w:t>136</w:t>
              </w:r>
              <w:r w:rsidRPr="00822AC6">
                <w:rPr>
                  <w:rFonts w:ascii="Arial" w:hAnsi="Arial"/>
                  <w:sz w:val="18"/>
                </w:rPr>
                <w:t>)</w:t>
              </w:r>
            </w:ins>
          </w:p>
        </w:tc>
      </w:tr>
      <w:tr w:rsidR="00840431" w:rsidRPr="00D252AE" w14:paraId="30CE6DF7" w14:textId="77777777" w:rsidTr="00EA53C6">
        <w:trPr>
          <w:jc w:val="center"/>
          <w:ins w:id="153" w:author="gongcaili" w:date="2022-07-20T14:38:00Z"/>
        </w:trPr>
        <w:tc>
          <w:tcPr>
            <w:tcW w:w="4696" w:type="dxa"/>
          </w:tcPr>
          <w:p w14:paraId="258B5FC2" w14:textId="2C71038B" w:rsidR="00840431" w:rsidRPr="00D252AE" w:rsidRDefault="00840431" w:rsidP="00840431">
            <w:pPr>
              <w:keepNext/>
              <w:keepLines/>
              <w:spacing w:after="0"/>
              <w:rPr>
                <w:ins w:id="154" w:author="gongcaili" w:date="2022-07-20T14:38:00Z"/>
                <w:rFonts w:ascii="Arial" w:hAnsi="Arial"/>
                <w:sz w:val="18"/>
              </w:rPr>
            </w:pPr>
            <w:ins w:id="155" w:author="gongcaili" w:date="2022-07-20T14:39:00Z">
              <w:r w:rsidRPr="00D252AE">
                <w:rPr>
                  <w:rFonts w:ascii="Arial" w:hAnsi="Arial"/>
                  <w:sz w:val="18"/>
                </w:rPr>
                <w:t>20</w:t>
              </w:r>
              <w:r>
                <w:rPr>
                  <w:rFonts w:ascii="Arial" w:hAnsi="Arial"/>
                  <w:sz w:val="18"/>
                </w:rPr>
                <w:t>5009</w:t>
              </w:r>
              <w:r w:rsidRPr="00D252AE">
                <w:rPr>
                  <w:rFonts w:ascii="Arial" w:hAnsi="Arial"/>
                  <w:sz w:val="18"/>
                </w:rPr>
                <w:t xml:space="preserve"> ≤ TBS ≤</w:t>
              </w:r>
              <w:r>
                <w:rPr>
                  <w:rFonts w:ascii="Arial" w:hAnsi="Arial"/>
                  <w:sz w:val="18"/>
                </w:rPr>
                <w:t xml:space="preserve"> </w:t>
              </w:r>
              <w:r w:rsidRPr="0053404B">
                <w:rPr>
                  <w:rFonts w:ascii="Arial" w:hAnsi="Arial"/>
                  <w:sz w:val="18"/>
                </w:rPr>
                <w:t>217064</w:t>
              </w:r>
            </w:ins>
          </w:p>
        </w:tc>
        <w:tc>
          <w:tcPr>
            <w:tcW w:w="1439" w:type="dxa"/>
          </w:tcPr>
          <w:p w14:paraId="6EE564C0" w14:textId="068C8C62" w:rsidR="00840431" w:rsidRPr="00D252AE" w:rsidRDefault="00840431" w:rsidP="00840431">
            <w:pPr>
              <w:keepNext/>
              <w:keepLines/>
              <w:spacing w:after="0"/>
              <w:rPr>
                <w:ins w:id="156" w:author="gongcaili" w:date="2022-07-20T14:38:00Z"/>
                <w:rFonts w:ascii="Arial" w:hAnsi="Arial"/>
                <w:sz w:val="18"/>
              </w:rPr>
            </w:pPr>
            <w:ins w:id="157" w:author="gongcaili" w:date="2022-07-20T14:39:00Z">
              <w:r>
                <w:rPr>
                  <w:rFonts w:ascii="Arial" w:hAnsi="Arial" w:hint="eastAsia"/>
                  <w:sz w:val="18"/>
                  <w:lang w:eastAsia="zh-CN"/>
                </w:rPr>
                <w:t>1</w:t>
              </w:r>
              <w:r>
                <w:rPr>
                  <w:rFonts w:ascii="Arial" w:hAnsi="Arial"/>
                  <w:sz w:val="18"/>
                  <w:lang w:eastAsia="zh-CN"/>
                </w:rPr>
                <w:t>8</w:t>
              </w:r>
            </w:ins>
          </w:p>
        </w:tc>
        <w:tc>
          <w:tcPr>
            <w:tcW w:w="3382" w:type="dxa"/>
          </w:tcPr>
          <w:p w14:paraId="7156FA54" w14:textId="190B214F" w:rsidR="00840431" w:rsidRPr="00D252AE" w:rsidRDefault="00840431" w:rsidP="00840431">
            <w:pPr>
              <w:keepNext/>
              <w:keepLines/>
              <w:spacing w:after="0"/>
              <w:rPr>
                <w:ins w:id="158" w:author="gongcaili" w:date="2022-07-20T14:38:00Z"/>
                <w:rFonts w:ascii="Arial" w:hAnsi="Arial"/>
                <w:sz w:val="18"/>
              </w:rPr>
            </w:pPr>
            <w:ins w:id="159"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1064</w:t>
              </w:r>
              <w:r w:rsidRPr="00822AC6">
                <w:rPr>
                  <w:rFonts w:ascii="Arial" w:hAnsi="Arial"/>
                  <w:sz w:val="18"/>
                </w:rPr>
                <w:t>)/</w:t>
              </w:r>
              <w:r>
                <w:rPr>
                  <w:rFonts w:ascii="Arial" w:hAnsi="Arial"/>
                  <w:sz w:val="18"/>
                </w:rPr>
                <w:t>144</w:t>
              </w:r>
              <w:r w:rsidRPr="00822AC6">
                <w:rPr>
                  <w:rFonts w:ascii="Arial" w:hAnsi="Arial"/>
                  <w:sz w:val="18"/>
                </w:rPr>
                <w:t>)</w:t>
              </w:r>
            </w:ins>
          </w:p>
        </w:tc>
      </w:tr>
      <w:tr w:rsidR="00840431" w:rsidRPr="00D252AE" w14:paraId="0B410907" w14:textId="77777777" w:rsidTr="00EA53C6">
        <w:trPr>
          <w:jc w:val="center"/>
          <w:ins w:id="160" w:author="gongcaili" w:date="2022-07-20T14:38:00Z"/>
        </w:trPr>
        <w:tc>
          <w:tcPr>
            <w:tcW w:w="4696" w:type="dxa"/>
          </w:tcPr>
          <w:p w14:paraId="7A5D6389" w14:textId="188ACFE6" w:rsidR="00840431" w:rsidRPr="00D252AE" w:rsidRDefault="00840431" w:rsidP="00840431">
            <w:pPr>
              <w:keepNext/>
              <w:keepLines/>
              <w:spacing w:after="0"/>
              <w:rPr>
                <w:ins w:id="161" w:author="gongcaili" w:date="2022-07-20T14:38:00Z"/>
                <w:rFonts w:ascii="Arial" w:hAnsi="Arial"/>
                <w:sz w:val="18"/>
              </w:rPr>
            </w:pPr>
            <w:ins w:id="162" w:author="gongcaili" w:date="2022-07-20T14:39:00Z">
              <w:r w:rsidRPr="00D252AE">
                <w:rPr>
                  <w:rFonts w:ascii="Arial" w:hAnsi="Arial"/>
                  <w:sz w:val="18"/>
                </w:rPr>
                <w:t>217</w:t>
              </w:r>
              <w:r>
                <w:rPr>
                  <w:rFonts w:ascii="Arial" w:hAnsi="Arial"/>
                  <w:sz w:val="18"/>
                </w:rPr>
                <w:t>065</w:t>
              </w:r>
              <w:r w:rsidRPr="00D252AE">
                <w:rPr>
                  <w:rFonts w:ascii="Arial" w:hAnsi="Arial"/>
                  <w:sz w:val="18"/>
                </w:rPr>
                <w:t xml:space="preserve"> ≤ TBS ≤</w:t>
              </w:r>
              <w:r>
                <w:rPr>
                  <w:rFonts w:ascii="Arial" w:hAnsi="Arial"/>
                  <w:sz w:val="18"/>
                </w:rPr>
                <w:t xml:space="preserve"> </w:t>
              </w:r>
              <w:r w:rsidRPr="0053404B">
                <w:rPr>
                  <w:rFonts w:ascii="Arial" w:hAnsi="Arial"/>
                  <w:sz w:val="18"/>
                </w:rPr>
                <w:t>229120</w:t>
              </w:r>
            </w:ins>
          </w:p>
        </w:tc>
        <w:tc>
          <w:tcPr>
            <w:tcW w:w="1439" w:type="dxa"/>
          </w:tcPr>
          <w:p w14:paraId="6BC0718F" w14:textId="30B1F8EB" w:rsidR="00840431" w:rsidRPr="00D252AE" w:rsidRDefault="00840431" w:rsidP="00840431">
            <w:pPr>
              <w:keepNext/>
              <w:keepLines/>
              <w:spacing w:after="0"/>
              <w:rPr>
                <w:ins w:id="163" w:author="gongcaili" w:date="2022-07-20T14:38:00Z"/>
                <w:rFonts w:ascii="Arial" w:hAnsi="Arial"/>
                <w:sz w:val="18"/>
              </w:rPr>
            </w:pPr>
            <w:ins w:id="164" w:author="gongcaili" w:date="2022-07-20T14:39:00Z">
              <w:r>
                <w:rPr>
                  <w:rFonts w:ascii="Arial" w:hAnsi="Arial" w:hint="eastAsia"/>
                  <w:sz w:val="18"/>
                  <w:lang w:eastAsia="zh-CN"/>
                </w:rPr>
                <w:t>1</w:t>
              </w:r>
              <w:r>
                <w:rPr>
                  <w:rFonts w:ascii="Arial" w:hAnsi="Arial"/>
                  <w:sz w:val="18"/>
                  <w:lang w:eastAsia="zh-CN"/>
                </w:rPr>
                <w:t>9</w:t>
              </w:r>
            </w:ins>
          </w:p>
        </w:tc>
        <w:tc>
          <w:tcPr>
            <w:tcW w:w="3382" w:type="dxa"/>
          </w:tcPr>
          <w:p w14:paraId="50D15F47" w14:textId="0B8DBE8A" w:rsidR="00840431" w:rsidRPr="00D252AE" w:rsidRDefault="00840431" w:rsidP="00840431">
            <w:pPr>
              <w:keepNext/>
              <w:keepLines/>
              <w:spacing w:after="0"/>
              <w:rPr>
                <w:ins w:id="165" w:author="gongcaili" w:date="2022-07-20T14:38:00Z"/>
                <w:rFonts w:ascii="Arial" w:hAnsi="Arial"/>
                <w:sz w:val="18"/>
              </w:rPr>
            </w:pPr>
            <w:ins w:id="166"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1120</w:t>
              </w:r>
              <w:r w:rsidRPr="00822AC6">
                <w:rPr>
                  <w:rFonts w:ascii="Arial" w:hAnsi="Arial"/>
                  <w:sz w:val="18"/>
                </w:rPr>
                <w:t>)/</w:t>
              </w:r>
              <w:r>
                <w:rPr>
                  <w:rFonts w:ascii="Arial" w:hAnsi="Arial"/>
                  <w:sz w:val="18"/>
                </w:rPr>
                <w:t>152</w:t>
              </w:r>
              <w:r w:rsidRPr="00822AC6">
                <w:rPr>
                  <w:rFonts w:ascii="Arial" w:hAnsi="Arial"/>
                  <w:sz w:val="18"/>
                </w:rPr>
                <w:t>)</w:t>
              </w:r>
            </w:ins>
          </w:p>
        </w:tc>
      </w:tr>
      <w:tr w:rsidR="00840431" w:rsidRPr="00D252AE" w14:paraId="73453A48" w14:textId="77777777" w:rsidTr="00EA53C6">
        <w:trPr>
          <w:jc w:val="center"/>
          <w:ins w:id="167" w:author="gongcaili" w:date="2022-07-20T14:38:00Z"/>
        </w:trPr>
        <w:tc>
          <w:tcPr>
            <w:tcW w:w="4696" w:type="dxa"/>
          </w:tcPr>
          <w:p w14:paraId="59040A0A" w14:textId="7516F679" w:rsidR="00840431" w:rsidRPr="00D252AE" w:rsidRDefault="00840431" w:rsidP="00840431">
            <w:pPr>
              <w:keepNext/>
              <w:keepLines/>
              <w:spacing w:after="0"/>
              <w:rPr>
                <w:ins w:id="168" w:author="gongcaili" w:date="2022-07-20T14:38:00Z"/>
                <w:rFonts w:ascii="Arial" w:hAnsi="Arial"/>
                <w:sz w:val="16"/>
                <w:szCs w:val="16"/>
              </w:rPr>
            </w:pPr>
            <w:ins w:id="169" w:author="gongcaili" w:date="2022-07-20T14:39:00Z">
              <w:r w:rsidRPr="00D252AE">
                <w:rPr>
                  <w:rFonts w:ascii="Arial" w:hAnsi="Arial"/>
                  <w:sz w:val="18"/>
                </w:rPr>
                <w:t xml:space="preserve">TBS&gt; </w:t>
              </w:r>
              <w:r w:rsidRPr="0053404B">
                <w:rPr>
                  <w:rFonts w:ascii="Arial" w:hAnsi="Arial"/>
                  <w:sz w:val="18"/>
                </w:rPr>
                <w:t>229120</w:t>
              </w:r>
            </w:ins>
          </w:p>
        </w:tc>
        <w:tc>
          <w:tcPr>
            <w:tcW w:w="1439" w:type="dxa"/>
          </w:tcPr>
          <w:p w14:paraId="0B01F9D4" w14:textId="0080DD2B" w:rsidR="00840431" w:rsidRPr="00D252AE" w:rsidRDefault="00840431" w:rsidP="00840431">
            <w:pPr>
              <w:keepNext/>
              <w:keepLines/>
              <w:spacing w:after="0"/>
              <w:rPr>
                <w:ins w:id="170" w:author="gongcaili" w:date="2022-07-20T14:38:00Z"/>
                <w:rFonts w:ascii="Arial" w:hAnsi="Arial"/>
                <w:sz w:val="18"/>
              </w:rPr>
            </w:pPr>
            <w:ins w:id="171" w:author="gongcaili" w:date="2022-07-20T14:39:00Z">
              <w:r>
                <w:rPr>
                  <w:rFonts w:ascii="Arial" w:hAnsi="Arial" w:hint="eastAsia"/>
                  <w:sz w:val="18"/>
                  <w:lang w:eastAsia="zh-CN"/>
                </w:rPr>
                <w:t>2</w:t>
              </w:r>
              <w:r>
                <w:rPr>
                  <w:rFonts w:ascii="Arial" w:hAnsi="Arial"/>
                  <w:sz w:val="18"/>
                  <w:lang w:eastAsia="zh-CN"/>
                </w:rPr>
                <w:t>0</w:t>
              </w:r>
            </w:ins>
          </w:p>
        </w:tc>
        <w:tc>
          <w:tcPr>
            <w:tcW w:w="3382" w:type="dxa"/>
          </w:tcPr>
          <w:p w14:paraId="65D9E579" w14:textId="21D9332D" w:rsidR="00840431" w:rsidRPr="00D252AE" w:rsidRDefault="00840431" w:rsidP="00840431">
            <w:pPr>
              <w:keepNext/>
              <w:keepLines/>
              <w:spacing w:after="0"/>
              <w:rPr>
                <w:ins w:id="172" w:author="gongcaili" w:date="2022-07-20T14:38:00Z"/>
                <w:rFonts w:ascii="Arial" w:hAnsi="Arial"/>
                <w:sz w:val="18"/>
              </w:rPr>
            </w:pPr>
            <w:ins w:id="173" w:author="gongcaili" w:date="2022-07-20T14:39: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1176</w:t>
              </w:r>
              <w:r w:rsidRPr="00822AC6">
                <w:rPr>
                  <w:rFonts w:ascii="Arial" w:hAnsi="Arial"/>
                  <w:sz w:val="18"/>
                </w:rPr>
                <w:t>)/</w:t>
              </w:r>
              <w:r>
                <w:rPr>
                  <w:rFonts w:ascii="Arial" w:hAnsi="Arial"/>
                  <w:sz w:val="18"/>
                </w:rPr>
                <w:t>160</w:t>
              </w:r>
              <w:r w:rsidRPr="00822AC6">
                <w:rPr>
                  <w:rFonts w:ascii="Arial" w:hAnsi="Arial"/>
                  <w:sz w:val="18"/>
                </w:rPr>
                <w:t>)</w:t>
              </w:r>
            </w:ins>
          </w:p>
        </w:tc>
      </w:tr>
      <w:tr w:rsidR="00840431" w:rsidRPr="00D252AE" w14:paraId="6F589FD2" w14:textId="77777777" w:rsidTr="00EA53C6">
        <w:trPr>
          <w:jc w:val="center"/>
          <w:ins w:id="174" w:author="gongcaili" w:date="2022-07-20T14:38:00Z"/>
        </w:trPr>
        <w:tc>
          <w:tcPr>
            <w:tcW w:w="9517" w:type="dxa"/>
            <w:gridSpan w:val="3"/>
            <w:vAlign w:val="center"/>
          </w:tcPr>
          <w:p w14:paraId="41D9C881" w14:textId="55C75330" w:rsidR="00840431" w:rsidRPr="00D252AE" w:rsidRDefault="00840431" w:rsidP="00EA53C6">
            <w:pPr>
              <w:pStyle w:val="TAN"/>
              <w:rPr>
                <w:ins w:id="175" w:author="gongcaili" w:date="2022-07-20T14:38:00Z"/>
              </w:rPr>
            </w:pPr>
            <w:ins w:id="176" w:author="gongcaili" w:date="2022-07-20T14:38:00Z">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 xml:space="preserve">PDCP SDU size = (TBS – N*PDCP header size – N*AMD PDU header size - N*MAC header size – Size of Timing Advance – RLC Status PDU size- MAC header for RLC Status PDU) / </w:t>
              </w:r>
              <w:r>
                <w:t>N, where</w:t>
              </w:r>
              <w:r>
                <w:br/>
              </w:r>
              <w:r>
                <w:br/>
                <w:t xml:space="preserve">PDCP header size is </w:t>
              </w:r>
            </w:ins>
            <w:ins w:id="177" w:author="gongcaili" w:date="2022-07-20T14:39:00Z">
              <w:r>
                <w:t>16</w:t>
              </w:r>
            </w:ins>
            <w:ins w:id="178" w:author="gongcaili" w:date="2022-07-20T14:38:00Z">
              <w:r>
                <w:t xml:space="preserve"> bits for the RLC AM and 1</w:t>
              </w:r>
            </w:ins>
            <w:ins w:id="179" w:author="gongcaili" w:date="2022-07-20T14:39:00Z">
              <w:r>
                <w:t>2</w:t>
              </w:r>
            </w:ins>
            <w:ins w:id="180" w:author="gongcaili" w:date="2022-07-20T14:38:00Z">
              <w:r w:rsidRPr="00D252AE">
                <w:t>-bit SN</w:t>
              </w:r>
              <w:r>
                <w:t xml:space="preserve"> case;</w:t>
              </w:r>
              <w:r>
                <w:br/>
                <w:t xml:space="preserve">AMD PDU header size is </w:t>
              </w:r>
            </w:ins>
            <w:ins w:id="181" w:author="gongcaili" w:date="2022-07-20T14:39:00Z">
              <w:r>
                <w:t>16</w:t>
              </w:r>
            </w:ins>
            <w:ins w:id="182" w:author="gongcaili" w:date="2022-07-20T14:38:00Z">
              <w:r>
                <w:t xml:space="preserve"> bits with 1</w:t>
              </w:r>
            </w:ins>
            <w:ins w:id="183" w:author="gongcaili" w:date="2022-07-20T14:39:00Z">
              <w:r>
                <w:t>2</w:t>
              </w:r>
            </w:ins>
            <w:ins w:id="184" w:author="gongcaili" w:date="2022-07-20T14:38:00Z">
              <w:r w:rsidRPr="00D252AE">
                <w:t xml:space="preserve"> bit SN; </w:t>
              </w:r>
              <w:r w:rsidRPr="00D252AE">
                <w:br/>
              </w:r>
              <w:r w:rsidRPr="00D252AE">
                <w:br/>
                <w:t>MAC header size for AMD PDU = 16 or 24 bits depending on L=8 or 16 bits. Worst case 24 is taken.</w:t>
              </w:r>
              <w:r w:rsidRPr="00D252AE">
                <w:br/>
              </w:r>
              <w:r w:rsidRPr="00D252AE">
                <w:br/>
                <w:t>Size of Timing Advance MAC CE with header is 16 bits (if no Timing Advance and/or RLC status needs to be sent, padding will occur instead).</w:t>
              </w:r>
              <w:r w:rsidRPr="00D252AE">
                <w:br/>
              </w:r>
              <w:r w:rsidRPr="00D252AE">
                <w:br/>
                <w:t>RLC Status PDU size = 24 bits with 1 ACK_SN, With a MAC header of 16 bits.</w:t>
              </w:r>
              <w:r w:rsidRPr="00D252AE">
                <w:br/>
              </w:r>
              <w:r w:rsidRPr="00D252AE">
                <w:br/>
                <w:t xml:space="preserve">This gives: </w:t>
              </w:r>
              <w:r w:rsidRPr="00D252AE">
                <w:br/>
              </w:r>
              <w:r w:rsidRPr="00D252AE">
                <w:br/>
                <w:t>PDCP SDU size = 8*FLOOR((TBS – N*</w:t>
              </w:r>
            </w:ins>
            <w:ins w:id="185" w:author="gongcaili" w:date="2022-07-20T14:39:00Z">
              <w:r>
                <w:t>16</w:t>
              </w:r>
            </w:ins>
            <w:ins w:id="186" w:author="gongcaili" w:date="2022-07-20T14:38:00Z">
              <w:r>
                <w:t>- N*</w:t>
              </w:r>
            </w:ins>
            <w:ins w:id="187" w:author="gongcaili" w:date="2022-07-20T14:39:00Z">
              <w:r>
                <w:t>16</w:t>
              </w:r>
            </w:ins>
            <w:ins w:id="188" w:author="gongcaili" w:date="2022-07-20T14:38:00Z">
              <w:r w:rsidRPr="00D252AE">
                <w:t xml:space="preserve"> – N*24 -56 )/(8*N)) bits.</w:t>
              </w:r>
              <w:r w:rsidRPr="00D252AE">
                <w:br/>
              </w:r>
            </w:ins>
          </w:p>
          <w:p w14:paraId="5AEDC983" w14:textId="65635EE1" w:rsidR="00840431" w:rsidRPr="00D252AE" w:rsidRDefault="00840431" w:rsidP="00EA53C6">
            <w:pPr>
              <w:pStyle w:val="TAN"/>
              <w:rPr>
                <w:ins w:id="189" w:author="gongcaili" w:date="2022-07-20T14:38:00Z"/>
              </w:rPr>
            </w:pPr>
            <w:ins w:id="190" w:author="gongcaili" w:date="2022-07-20T14:38:00Z">
              <w:r w:rsidRPr="00D252AE">
                <w:t>Note 2:</w:t>
              </w:r>
              <w:r w:rsidRPr="00D252AE">
                <w:tab/>
                <w:t>According to the final PDCP SDU size formula in Note 1, the smalle</w:t>
              </w:r>
              <w:r>
                <w:t>st TBS that can be tested is 1</w:t>
              </w:r>
            </w:ins>
            <w:ins w:id="191" w:author="gongcaili" w:date="2022-07-20T14:39:00Z">
              <w:r>
                <w:t>20</w:t>
              </w:r>
            </w:ins>
            <w:ins w:id="192" w:author="gongcaili" w:date="2022-07-20T14:38:00Z">
              <w:r w:rsidRPr="00D252AE">
                <w:t xml:space="preserve"> bits.</w:t>
              </w:r>
            </w:ins>
          </w:p>
        </w:tc>
      </w:tr>
    </w:tbl>
    <w:p w14:paraId="4AD141C0" w14:textId="644A1A50" w:rsidR="00840431" w:rsidRPr="00840431" w:rsidRDefault="00840431" w:rsidP="00203027">
      <w:pPr>
        <w:rPr>
          <w:lang w:eastAsia="zh-CN"/>
        </w:rPr>
      </w:pPr>
    </w:p>
    <w:p w14:paraId="503E7E8B" w14:textId="77777777" w:rsidR="00203027" w:rsidRPr="00D252AE" w:rsidRDefault="00203027" w:rsidP="00203027">
      <w:pPr>
        <w:pStyle w:val="TH"/>
      </w:pPr>
      <w:r w:rsidRPr="00D252AE">
        <w:t>Table 7.1.1.4.2.5.3.2-3: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203027" w:rsidRPr="00D252AE" w14:paraId="62E091BD" w14:textId="77777777" w:rsidTr="00EA53C6">
        <w:trPr>
          <w:jc w:val="center"/>
        </w:trPr>
        <w:tc>
          <w:tcPr>
            <w:tcW w:w="2615" w:type="dxa"/>
            <w:shd w:val="clear" w:color="auto" w:fill="auto"/>
          </w:tcPr>
          <w:p w14:paraId="0889863F" w14:textId="77777777" w:rsidR="00203027" w:rsidRPr="00D252AE" w:rsidRDefault="00203027" w:rsidP="00EA53C6">
            <w:pPr>
              <w:pStyle w:val="TAH"/>
              <w:rPr>
                <w:lang w:eastAsia="zh-CN"/>
              </w:rPr>
            </w:pPr>
            <w:r w:rsidRPr="00D252AE">
              <w:rPr>
                <w:lang w:eastAsia="zh-CN"/>
              </w:rPr>
              <w:t>Parameter</w:t>
            </w:r>
          </w:p>
        </w:tc>
        <w:tc>
          <w:tcPr>
            <w:tcW w:w="2331" w:type="dxa"/>
            <w:shd w:val="clear" w:color="auto" w:fill="auto"/>
          </w:tcPr>
          <w:p w14:paraId="1EEFDA02" w14:textId="77777777" w:rsidR="00203027" w:rsidRPr="00D252AE" w:rsidRDefault="00203027" w:rsidP="00EA53C6">
            <w:pPr>
              <w:pStyle w:val="TAH"/>
              <w:rPr>
                <w:lang w:eastAsia="zh-CN"/>
              </w:rPr>
            </w:pPr>
            <w:r w:rsidRPr="00D252AE">
              <w:rPr>
                <w:lang w:eastAsia="zh-CN"/>
              </w:rPr>
              <w:t>Value</w:t>
            </w:r>
          </w:p>
        </w:tc>
        <w:tc>
          <w:tcPr>
            <w:tcW w:w="3134" w:type="dxa"/>
          </w:tcPr>
          <w:p w14:paraId="728B3E43" w14:textId="77777777" w:rsidR="00203027" w:rsidRPr="00D252AE" w:rsidRDefault="00203027" w:rsidP="00EA53C6">
            <w:pPr>
              <w:pStyle w:val="TAH"/>
              <w:rPr>
                <w:lang w:eastAsia="zh-CN"/>
              </w:rPr>
            </w:pPr>
            <w:r w:rsidRPr="00D252AE">
              <w:rPr>
                <w:lang w:eastAsia="zh-CN"/>
              </w:rPr>
              <w:t>Comment</w:t>
            </w:r>
          </w:p>
        </w:tc>
      </w:tr>
      <w:tr w:rsidR="00203027" w:rsidRPr="00D252AE" w14:paraId="000C034A" w14:textId="77777777" w:rsidTr="00EA53C6">
        <w:trPr>
          <w:jc w:val="center"/>
        </w:trPr>
        <w:tc>
          <w:tcPr>
            <w:tcW w:w="2615" w:type="dxa"/>
            <w:shd w:val="clear" w:color="auto" w:fill="auto"/>
          </w:tcPr>
          <w:p w14:paraId="5C43F42C" w14:textId="77777777" w:rsidR="00203027" w:rsidRPr="00D252AE" w:rsidRDefault="00203027" w:rsidP="00EA53C6">
            <w:pPr>
              <w:pStyle w:val="TAL"/>
              <w:rPr>
                <w:lang w:eastAsia="zh-CN"/>
              </w:rPr>
            </w:pPr>
            <w:r w:rsidRPr="00D252AE">
              <w:t>number of layers (ʋ)</w:t>
            </w:r>
          </w:p>
        </w:tc>
        <w:tc>
          <w:tcPr>
            <w:tcW w:w="2331" w:type="dxa"/>
            <w:shd w:val="clear" w:color="auto" w:fill="auto"/>
          </w:tcPr>
          <w:p w14:paraId="35FB2722" w14:textId="77777777" w:rsidR="00203027" w:rsidRPr="00D252AE" w:rsidRDefault="00203027" w:rsidP="00EA53C6">
            <w:pPr>
              <w:pStyle w:val="TAL"/>
              <w:rPr>
                <w:lang w:eastAsia="zh-CN"/>
              </w:rPr>
            </w:pPr>
            <w:r w:rsidRPr="00D252AE">
              <w:rPr>
                <w:lang w:eastAsia="zh-CN"/>
              </w:rPr>
              <w:t>1</w:t>
            </w:r>
          </w:p>
        </w:tc>
        <w:tc>
          <w:tcPr>
            <w:tcW w:w="3134" w:type="dxa"/>
          </w:tcPr>
          <w:p w14:paraId="7F191372" w14:textId="77777777" w:rsidR="00203027" w:rsidRPr="00D252AE" w:rsidRDefault="00203027" w:rsidP="00EA53C6">
            <w:pPr>
              <w:pStyle w:val="TAL"/>
              <w:rPr>
                <w:lang w:eastAsia="zh-CN"/>
              </w:rPr>
            </w:pPr>
          </w:p>
        </w:tc>
      </w:tr>
      <w:tr w:rsidR="00203027" w:rsidRPr="00D252AE" w14:paraId="7F7725FD" w14:textId="77777777" w:rsidTr="00EA53C6">
        <w:trPr>
          <w:jc w:val="center"/>
        </w:trPr>
        <w:tc>
          <w:tcPr>
            <w:tcW w:w="2615" w:type="dxa"/>
            <w:shd w:val="clear" w:color="auto" w:fill="auto"/>
          </w:tcPr>
          <w:p w14:paraId="67E6DF8F" w14:textId="77777777" w:rsidR="00203027" w:rsidRPr="00D252AE" w:rsidRDefault="00203027" w:rsidP="00EA53C6">
            <w:pPr>
              <w:pStyle w:val="TAL"/>
              <w:rPr>
                <w:lang w:eastAsia="zh-CN"/>
              </w:rPr>
            </w:pPr>
            <w:proofErr w:type="spellStart"/>
            <w:r w:rsidRPr="00D252AE">
              <w:rPr>
                <w:i/>
              </w:rPr>
              <w:t>transformPrecoder</w:t>
            </w:r>
            <w:proofErr w:type="spellEnd"/>
          </w:p>
        </w:tc>
        <w:tc>
          <w:tcPr>
            <w:tcW w:w="2331" w:type="dxa"/>
            <w:shd w:val="clear" w:color="auto" w:fill="auto"/>
          </w:tcPr>
          <w:p w14:paraId="1F1B5B34" w14:textId="77777777" w:rsidR="00203027" w:rsidRPr="00D252AE" w:rsidRDefault="00203027" w:rsidP="00EA53C6">
            <w:pPr>
              <w:pStyle w:val="TAL"/>
              <w:rPr>
                <w:lang w:eastAsia="zh-CN"/>
              </w:rPr>
            </w:pPr>
            <w:r w:rsidRPr="00D252AE">
              <w:rPr>
                <w:lang w:eastAsia="zh-CN"/>
              </w:rPr>
              <w:t>enabled</w:t>
            </w:r>
          </w:p>
        </w:tc>
        <w:tc>
          <w:tcPr>
            <w:tcW w:w="3134" w:type="dxa"/>
          </w:tcPr>
          <w:p w14:paraId="77868A5E" w14:textId="77777777" w:rsidR="00203027" w:rsidRPr="00D252AE" w:rsidRDefault="00203027" w:rsidP="00EA53C6">
            <w:pPr>
              <w:pStyle w:val="TAL"/>
              <w:rPr>
                <w:lang w:eastAsia="zh-CN"/>
              </w:rPr>
            </w:pPr>
          </w:p>
        </w:tc>
      </w:tr>
    </w:tbl>
    <w:p w14:paraId="18F96634" w14:textId="77777777" w:rsidR="00203027" w:rsidRPr="00D252AE" w:rsidRDefault="00203027" w:rsidP="00203027">
      <w:pPr>
        <w:rPr>
          <w:lang w:eastAsia="zh-CN"/>
        </w:rPr>
      </w:pPr>
    </w:p>
    <w:p w14:paraId="32D2A625" w14:textId="77777777" w:rsidR="00203027" w:rsidRPr="00D252AE" w:rsidRDefault="00203027" w:rsidP="00203027">
      <w:pPr>
        <w:pStyle w:val="TH"/>
      </w:pPr>
      <w:r w:rsidRPr="00D252AE">
        <w:t>Table 7.1.1.4.2.5.3.2-4: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203027" w:rsidRPr="00D252AE" w14:paraId="6D27528E" w14:textId="77777777" w:rsidTr="00EA53C6">
        <w:tc>
          <w:tcPr>
            <w:tcW w:w="534" w:type="dxa"/>
            <w:tcBorders>
              <w:top w:val="single" w:sz="4" w:space="0" w:color="auto"/>
              <w:left w:val="single" w:sz="4" w:space="0" w:color="auto"/>
              <w:bottom w:val="single" w:sz="4" w:space="0" w:color="auto"/>
              <w:right w:val="single" w:sz="4" w:space="0" w:color="auto"/>
            </w:tcBorders>
          </w:tcPr>
          <w:p w14:paraId="563C9755" w14:textId="77777777" w:rsidR="00203027" w:rsidRPr="00D252AE" w:rsidRDefault="00203027" w:rsidP="00EA53C6">
            <w:pPr>
              <w:pStyle w:val="TAH"/>
            </w:pPr>
            <w:r w:rsidRPr="00D252AE">
              <w:t>St</w:t>
            </w:r>
          </w:p>
        </w:tc>
        <w:tc>
          <w:tcPr>
            <w:tcW w:w="2976" w:type="dxa"/>
            <w:tcBorders>
              <w:top w:val="single" w:sz="4" w:space="0" w:color="auto"/>
              <w:left w:val="single" w:sz="4" w:space="0" w:color="auto"/>
              <w:right w:val="single" w:sz="4" w:space="0" w:color="auto"/>
            </w:tcBorders>
          </w:tcPr>
          <w:p w14:paraId="6D867310" w14:textId="77777777" w:rsidR="00203027" w:rsidRPr="00D252AE" w:rsidRDefault="00203027" w:rsidP="00EA53C6">
            <w:pPr>
              <w:pStyle w:val="TAH"/>
            </w:pPr>
            <w:r w:rsidRPr="00D252AE">
              <w:t>Procedure</w:t>
            </w:r>
          </w:p>
        </w:tc>
        <w:tc>
          <w:tcPr>
            <w:tcW w:w="3119" w:type="dxa"/>
            <w:gridSpan w:val="2"/>
            <w:tcBorders>
              <w:top w:val="single" w:sz="4" w:space="0" w:color="auto"/>
              <w:left w:val="single" w:sz="4" w:space="0" w:color="auto"/>
              <w:bottom w:val="single" w:sz="4" w:space="0" w:color="auto"/>
              <w:right w:val="single" w:sz="4" w:space="0" w:color="auto"/>
            </w:tcBorders>
          </w:tcPr>
          <w:p w14:paraId="59F92F30" w14:textId="77777777" w:rsidR="00203027" w:rsidRPr="00D252AE" w:rsidRDefault="00203027" w:rsidP="00EA53C6">
            <w:pPr>
              <w:pStyle w:val="TAH"/>
            </w:pPr>
            <w:r w:rsidRPr="00D252AE">
              <w:t>Message Sequence</w:t>
            </w:r>
          </w:p>
        </w:tc>
        <w:tc>
          <w:tcPr>
            <w:tcW w:w="567" w:type="dxa"/>
            <w:vMerge w:val="restart"/>
            <w:tcBorders>
              <w:top w:val="single" w:sz="4" w:space="0" w:color="auto"/>
              <w:left w:val="single" w:sz="4" w:space="0" w:color="auto"/>
              <w:right w:val="single" w:sz="4" w:space="0" w:color="auto"/>
            </w:tcBorders>
          </w:tcPr>
          <w:p w14:paraId="47942060" w14:textId="77777777" w:rsidR="00203027" w:rsidRPr="00D252AE" w:rsidRDefault="00203027" w:rsidP="00EA53C6">
            <w:pPr>
              <w:pStyle w:val="TAH"/>
            </w:pPr>
            <w:r w:rsidRPr="00D252AE">
              <w:t>TP</w:t>
            </w:r>
          </w:p>
        </w:tc>
        <w:tc>
          <w:tcPr>
            <w:tcW w:w="1984" w:type="dxa"/>
            <w:vMerge w:val="restart"/>
            <w:tcBorders>
              <w:top w:val="single" w:sz="4" w:space="0" w:color="auto"/>
              <w:left w:val="single" w:sz="4" w:space="0" w:color="auto"/>
              <w:right w:val="single" w:sz="4" w:space="0" w:color="auto"/>
            </w:tcBorders>
          </w:tcPr>
          <w:p w14:paraId="18AAD7D9" w14:textId="77777777" w:rsidR="00203027" w:rsidRPr="00D252AE" w:rsidRDefault="00203027" w:rsidP="00EA53C6">
            <w:pPr>
              <w:pStyle w:val="TAH"/>
            </w:pPr>
            <w:r w:rsidRPr="00D252AE">
              <w:t>Verdict</w:t>
            </w:r>
          </w:p>
        </w:tc>
      </w:tr>
      <w:tr w:rsidR="00203027" w:rsidRPr="00D252AE" w14:paraId="45A1ACF4" w14:textId="77777777" w:rsidTr="00EA53C6">
        <w:tc>
          <w:tcPr>
            <w:tcW w:w="534" w:type="dxa"/>
            <w:tcBorders>
              <w:top w:val="single" w:sz="4" w:space="0" w:color="auto"/>
              <w:left w:val="single" w:sz="4" w:space="0" w:color="auto"/>
              <w:bottom w:val="single" w:sz="4" w:space="0" w:color="auto"/>
              <w:right w:val="single" w:sz="4" w:space="0" w:color="auto"/>
            </w:tcBorders>
          </w:tcPr>
          <w:p w14:paraId="189710AB" w14:textId="77777777" w:rsidR="00203027" w:rsidRPr="00D252AE" w:rsidRDefault="00203027" w:rsidP="00EA53C6">
            <w:pPr>
              <w:pStyle w:val="TAH"/>
            </w:pPr>
          </w:p>
        </w:tc>
        <w:tc>
          <w:tcPr>
            <w:tcW w:w="2976" w:type="dxa"/>
            <w:tcBorders>
              <w:left w:val="single" w:sz="4" w:space="0" w:color="auto"/>
              <w:bottom w:val="single" w:sz="4" w:space="0" w:color="auto"/>
              <w:right w:val="single" w:sz="4" w:space="0" w:color="auto"/>
            </w:tcBorders>
          </w:tcPr>
          <w:p w14:paraId="766725FE" w14:textId="77777777" w:rsidR="00203027" w:rsidRPr="00D252AE" w:rsidRDefault="00203027" w:rsidP="00EA53C6">
            <w:pPr>
              <w:pStyle w:val="TAH"/>
            </w:pPr>
          </w:p>
        </w:tc>
        <w:tc>
          <w:tcPr>
            <w:tcW w:w="709" w:type="dxa"/>
            <w:tcBorders>
              <w:top w:val="single" w:sz="4" w:space="0" w:color="auto"/>
              <w:left w:val="single" w:sz="4" w:space="0" w:color="auto"/>
              <w:bottom w:val="single" w:sz="4" w:space="0" w:color="auto"/>
              <w:right w:val="single" w:sz="4" w:space="0" w:color="auto"/>
            </w:tcBorders>
          </w:tcPr>
          <w:p w14:paraId="6E29721D" w14:textId="77777777" w:rsidR="00203027" w:rsidRPr="00D252AE" w:rsidRDefault="00203027" w:rsidP="00EA53C6">
            <w:pPr>
              <w:pStyle w:val="TAH"/>
            </w:pPr>
            <w:r w:rsidRPr="00D252AE">
              <w:t>U - S</w:t>
            </w:r>
          </w:p>
        </w:tc>
        <w:tc>
          <w:tcPr>
            <w:tcW w:w="2410" w:type="dxa"/>
            <w:tcBorders>
              <w:top w:val="single" w:sz="4" w:space="0" w:color="auto"/>
              <w:left w:val="single" w:sz="4" w:space="0" w:color="auto"/>
              <w:bottom w:val="single" w:sz="4" w:space="0" w:color="auto"/>
              <w:right w:val="single" w:sz="4" w:space="0" w:color="auto"/>
            </w:tcBorders>
          </w:tcPr>
          <w:p w14:paraId="470BB1A7" w14:textId="77777777" w:rsidR="00203027" w:rsidRPr="00D252AE" w:rsidRDefault="00203027" w:rsidP="00EA53C6">
            <w:pPr>
              <w:pStyle w:val="TAH"/>
            </w:pPr>
            <w:r w:rsidRPr="00D252AE">
              <w:t>Message</w:t>
            </w:r>
          </w:p>
        </w:tc>
        <w:tc>
          <w:tcPr>
            <w:tcW w:w="567" w:type="dxa"/>
            <w:vMerge/>
            <w:tcBorders>
              <w:left w:val="single" w:sz="4" w:space="0" w:color="auto"/>
              <w:bottom w:val="single" w:sz="4" w:space="0" w:color="auto"/>
              <w:right w:val="single" w:sz="4" w:space="0" w:color="auto"/>
            </w:tcBorders>
          </w:tcPr>
          <w:p w14:paraId="26AB3BE5" w14:textId="77777777" w:rsidR="00203027" w:rsidRPr="00D252AE" w:rsidRDefault="00203027" w:rsidP="00EA53C6">
            <w:pPr>
              <w:pStyle w:val="TAH"/>
            </w:pPr>
          </w:p>
        </w:tc>
        <w:tc>
          <w:tcPr>
            <w:tcW w:w="1984" w:type="dxa"/>
            <w:vMerge/>
            <w:tcBorders>
              <w:left w:val="single" w:sz="4" w:space="0" w:color="auto"/>
              <w:bottom w:val="single" w:sz="4" w:space="0" w:color="auto"/>
              <w:right w:val="single" w:sz="4" w:space="0" w:color="auto"/>
            </w:tcBorders>
          </w:tcPr>
          <w:p w14:paraId="12258D12" w14:textId="77777777" w:rsidR="00203027" w:rsidRPr="00D252AE" w:rsidRDefault="00203027" w:rsidP="00EA53C6">
            <w:pPr>
              <w:pStyle w:val="TAH"/>
            </w:pPr>
          </w:p>
        </w:tc>
      </w:tr>
      <w:tr w:rsidR="00203027" w:rsidRPr="00D252AE" w14:paraId="1FA8186F" w14:textId="77777777" w:rsidTr="00EA53C6">
        <w:tc>
          <w:tcPr>
            <w:tcW w:w="534" w:type="dxa"/>
            <w:tcBorders>
              <w:top w:val="single" w:sz="4" w:space="0" w:color="auto"/>
              <w:left w:val="single" w:sz="4" w:space="0" w:color="auto"/>
              <w:bottom w:val="single" w:sz="4" w:space="0" w:color="auto"/>
              <w:right w:val="single" w:sz="4" w:space="0" w:color="auto"/>
            </w:tcBorders>
          </w:tcPr>
          <w:p w14:paraId="6674D611" w14:textId="77777777" w:rsidR="00203027" w:rsidRPr="00D252AE" w:rsidRDefault="00203027" w:rsidP="00EA53C6">
            <w:pPr>
              <w:pStyle w:val="TAC"/>
            </w:pPr>
            <w:r w:rsidRPr="00D252AE">
              <w:t>-</w:t>
            </w:r>
          </w:p>
        </w:tc>
        <w:tc>
          <w:tcPr>
            <w:tcW w:w="2976" w:type="dxa"/>
            <w:tcBorders>
              <w:top w:val="single" w:sz="4" w:space="0" w:color="auto"/>
              <w:left w:val="single" w:sz="4" w:space="0" w:color="auto"/>
              <w:bottom w:val="single" w:sz="4" w:space="0" w:color="auto"/>
              <w:right w:val="single" w:sz="4" w:space="0" w:color="auto"/>
            </w:tcBorders>
          </w:tcPr>
          <w:p w14:paraId="2B454AAE" w14:textId="780489A4" w:rsidR="00203027" w:rsidRPr="00D252AE" w:rsidRDefault="00203027" w:rsidP="00EA53C6">
            <w:pPr>
              <w:pStyle w:val="TAL"/>
            </w:pPr>
            <w:r w:rsidRPr="00D252AE">
              <w:t xml:space="preserve">EXCEPTION: Steps 1 to 5 are repeated for </w:t>
            </w:r>
            <w:r w:rsidRPr="00D252AE">
              <w:rPr>
                <w:lang w:eastAsia="zh-CN"/>
              </w:rPr>
              <w:t xml:space="preserve">allowed </w:t>
            </w:r>
            <w:r w:rsidRPr="00D252AE">
              <w:t xml:space="preserve">values of </w:t>
            </w:r>
            <w:r>
              <w:rPr>
                <w:noProof/>
                <w:position w:val="-10"/>
                <w:lang w:val="en-US" w:eastAsia="zh-CN"/>
              </w:rPr>
              <w:drawing>
                <wp:inline distT="0" distB="0" distL="0" distR="0" wp14:anchorId="12118AA2" wp14:editId="3629ADFD">
                  <wp:extent cx="307340" cy="225425"/>
                  <wp:effectExtent l="0" t="0" r="0" b="317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07340" cy="225425"/>
                          </a:xfrm>
                          <a:prstGeom prst="rect">
                            <a:avLst/>
                          </a:prstGeom>
                          <a:noFill/>
                          <a:ln>
                            <a:noFill/>
                          </a:ln>
                        </pic:spPr>
                      </pic:pic>
                    </a:graphicData>
                  </a:graphic>
                </wp:inline>
              </w:drawing>
            </w:r>
            <w:r w:rsidRPr="00D252AE">
              <w:t xml:space="preserve"> </w:t>
            </w:r>
            <w:r w:rsidRPr="00D252AE">
              <w:rPr>
                <w:lang w:eastAsia="zh-CN"/>
              </w:rPr>
              <w:t xml:space="preserve">1 to </w:t>
            </w:r>
            <w:r w:rsidRPr="00D252AE">
              <w:rPr>
                <w:position w:val="-10"/>
              </w:rPr>
              <w:object w:dxaOrig="780" w:dyaOrig="340" w14:anchorId="4600307C">
                <v:shape id="_x0000_i1100" type="#_x0000_t75" style="width:29pt;height:15pt" o:ole="">
                  <v:imagedata r:id="rId15" o:title=""/>
                </v:shape>
                <o:OLEObject Type="Embed" ProgID="Equation.3" ShapeID="_x0000_i1100" DrawAspect="Content" ObjectID="_1729168258" r:id="rId151"/>
              </w:object>
            </w:r>
            <w:r w:rsidRPr="00D252AE">
              <w:rPr>
                <w:lang w:eastAsia="zh-CN"/>
              </w:rPr>
              <w:t xml:space="preserve"> in BWP, time domain resource as per </w:t>
            </w:r>
            <w:r w:rsidRPr="00D252AE">
              <w:t xml:space="preserve">Table </w:t>
            </w:r>
            <w:r w:rsidRPr="00D252AE">
              <w:lastRenderedPageBreak/>
              <w:t xml:space="preserve">7.1.1.4.2.0-1 and </w:t>
            </w:r>
            <w:r>
              <w:rPr>
                <w:noProof/>
                <w:position w:val="-10"/>
                <w:lang w:val="en-US" w:eastAsia="zh-CN"/>
              </w:rPr>
              <w:drawing>
                <wp:inline distT="0" distB="0" distL="0" distR="0" wp14:anchorId="1050D167" wp14:editId="17568850">
                  <wp:extent cx="280035" cy="225425"/>
                  <wp:effectExtent l="0" t="0" r="5715" b="317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rPr>
                <w:lang w:eastAsia="zh-CN"/>
              </w:rPr>
              <w:t xml:space="preserve"> </w:t>
            </w:r>
            <w:r w:rsidRPr="00D252AE">
              <w:t>from 0 to 27.</w:t>
            </w:r>
          </w:p>
        </w:tc>
        <w:tc>
          <w:tcPr>
            <w:tcW w:w="709" w:type="dxa"/>
            <w:tcBorders>
              <w:top w:val="single" w:sz="4" w:space="0" w:color="auto"/>
              <w:left w:val="single" w:sz="4" w:space="0" w:color="auto"/>
              <w:bottom w:val="single" w:sz="4" w:space="0" w:color="auto"/>
              <w:right w:val="single" w:sz="4" w:space="0" w:color="auto"/>
            </w:tcBorders>
          </w:tcPr>
          <w:p w14:paraId="1C4EBC65" w14:textId="77777777" w:rsidR="00203027" w:rsidRPr="00D252AE" w:rsidRDefault="00203027" w:rsidP="00EA53C6">
            <w:pPr>
              <w:pStyle w:val="TAC"/>
            </w:pPr>
            <w:r w:rsidRPr="00D252AE">
              <w:lastRenderedPageBreak/>
              <w:t>-</w:t>
            </w:r>
          </w:p>
        </w:tc>
        <w:tc>
          <w:tcPr>
            <w:tcW w:w="2410" w:type="dxa"/>
            <w:tcBorders>
              <w:top w:val="single" w:sz="4" w:space="0" w:color="auto"/>
              <w:left w:val="single" w:sz="4" w:space="0" w:color="auto"/>
              <w:bottom w:val="single" w:sz="4" w:space="0" w:color="auto"/>
              <w:right w:val="single" w:sz="4" w:space="0" w:color="auto"/>
            </w:tcBorders>
          </w:tcPr>
          <w:p w14:paraId="139E379A" w14:textId="77777777" w:rsidR="00203027" w:rsidRPr="00D252AE" w:rsidRDefault="00203027"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37C7B84E" w14:textId="77777777" w:rsidR="00203027" w:rsidRPr="00D252AE" w:rsidRDefault="00203027" w:rsidP="00EA53C6">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03F66C5F" w14:textId="77777777" w:rsidR="00203027" w:rsidRPr="00D252AE" w:rsidRDefault="00203027" w:rsidP="00EA53C6">
            <w:pPr>
              <w:pStyle w:val="TAC"/>
            </w:pPr>
            <w:r w:rsidRPr="00D252AE">
              <w:t>-</w:t>
            </w:r>
          </w:p>
        </w:tc>
      </w:tr>
      <w:tr w:rsidR="00203027" w:rsidRPr="00D252AE" w14:paraId="54D38F3B" w14:textId="77777777" w:rsidTr="00EA53C6">
        <w:tc>
          <w:tcPr>
            <w:tcW w:w="534" w:type="dxa"/>
            <w:tcBorders>
              <w:top w:val="single" w:sz="4" w:space="0" w:color="auto"/>
              <w:left w:val="single" w:sz="4" w:space="0" w:color="auto"/>
              <w:bottom w:val="single" w:sz="4" w:space="0" w:color="auto"/>
              <w:right w:val="single" w:sz="4" w:space="0" w:color="auto"/>
            </w:tcBorders>
          </w:tcPr>
          <w:p w14:paraId="0EBE1C57" w14:textId="77777777" w:rsidR="00203027" w:rsidRPr="00D252AE" w:rsidRDefault="00203027" w:rsidP="00EA53C6">
            <w:pPr>
              <w:pStyle w:val="TAC"/>
            </w:pPr>
            <w:r w:rsidRPr="00D252AE">
              <w:t>1</w:t>
            </w:r>
          </w:p>
        </w:tc>
        <w:tc>
          <w:tcPr>
            <w:tcW w:w="2976" w:type="dxa"/>
            <w:tcBorders>
              <w:top w:val="single" w:sz="4" w:space="0" w:color="auto"/>
              <w:left w:val="single" w:sz="4" w:space="0" w:color="auto"/>
              <w:bottom w:val="single" w:sz="4" w:space="0" w:color="auto"/>
              <w:right w:val="single" w:sz="4" w:space="0" w:color="auto"/>
            </w:tcBorders>
          </w:tcPr>
          <w:p w14:paraId="2E51EA0F" w14:textId="370C60D5" w:rsidR="00203027" w:rsidRPr="00D252AE" w:rsidRDefault="00203027" w:rsidP="00EA53C6">
            <w:pPr>
              <w:pStyle w:val="TAL"/>
            </w:pPr>
            <w:r w:rsidRPr="00D252AE">
              <w:t>The SS calculates or looks up TBS in TS 38.214 [15] based on the value of S, L,</w:t>
            </w:r>
            <w:r>
              <w:rPr>
                <w:noProof/>
                <w:position w:val="-10"/>
                <w:lang w:val="en-US" w:eastAsia="zh-CN"/>
              </w:rPr>
              <w:drawing>
                <wp:inline distT="0" distB="0" distL="0" distR="0" wp14:anchorId="077E136B" wp14:editId="4A5EEF3A">
                  <wp:extent cx="280035" cy="225425"/>
                  <wp:effectExtent l="0" t="0" r="571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and</w:t>
            </w:r>
            <w:r w:rsidRPr="00D252AE">
              <w:rPr>
                <w:i/>
              </w:rPr>
              <w:t xml:space="preserve"> </w:t>
            </w:r>
            <w:proofErr w:type="spellStart"/>
            <w:r w:rsidRPr="00D252AE">
              <w:rPr>
                <w:i/>
              </w:rPr>
              <w:t>n</w:t>
            </w:r>
            <w:r w:rsidRPr="00D252AE">
              <w:rPr>
                <w:i/>
                <w:vertAlign w:val="subscript"/>
              </w:rPr>
              <w:t>PRB</w:t>
            </w:r>
            <w:proofErr w:type="spellEnd"/>
            <w:r w:rsidRPr="00D252AE">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178CFA9F" w14:textId="77777777" w:rsidR="00203027" w:rsidRPr="00D252AE" w:rsidRDefault="00203027" w:rsidP="00EA53C6">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16776FF2" w14:textId="77777777" w:rsidR="00203027" w:rsidRPr="00D252AE" w:rsidRDefault="00203027"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7F0E43A5" w14:textId="77777777" w:rsidR="00203027" w:rsidRPr="00D252AE" w:rsidRDefault="00203027" w:rsidP="00EA53C6">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6145FBA3" w14:textId="77777777" w:rsidR="00203027" w:rsidRPr="00D252AE" w:rsidRDefault="00203027" w:rsidP="00EA53C6">
            <w:pPr>
              <w:pStyle w:val="TAC"/>
            </w:pPr>
            <w:r w:rsidRPr="00D252AE">
              <w:t>-</w:t>
            </w:r>
          </w:p>
        </w:tc>
      </w:tr>
      <w:tr w:rsidR="00203027" w:rsidRPr="00D252AE" w14:paraId="7B664CD4" w14:textId="77777777" w:rsidTr="00EA53C6">
        <w:tc>
          <w:tcPr>
            <w:tcW w:w="534" w:type="dxa"/>
            <w:tcBorders>
              <w:top w:val="single" w:sz="4" w:space="0" w:color="auto"/>
              <w:left w:val="single" w:sz="4" w:space="0" w:color="auto"/>
              <w:bottom w:val="single" w:sz="4" w:space="0" w:color="auto"/>
              <w:right w:val="single" w:sz="4" w:space="0" w:color="auto"/>
            </w:tcBorders>
          </w:tcPr>
          <w:p w14:paraId="532A9D4E" w14:textId="77777777" w:rsidR="00203027" w:rsidRPr="00D252AE" w:rsidRDefault="00203027" w:rsidP="00EA53C6">
            <w:pPr>
              <w:pStyle w:val="TAC"/>
            </w:pPr>
            <w:r w:rsidRPr="00D252AE">
              <w:t>-</w:t>
            </w:r>
          </w:p>
        </w:tc>
        <w:tc>
          <w:tcPr>
            <w:tcW w:w="2976" w:type="dxa"/>
            <w:tcBorders>
              <w:top w:val="single" w:sz="4" w:space="0" w:color="auto"/>
              <w:left w:val="single" w:sz="4" w:space="0" w:color="auto"/>
              <w:bottom w:val="single" w:sz="4" w:space="0" w:color="auto"/>
              <w:right w:val="single" w:sz="4" w:space="0" w:color="auto"/>
            </w:tcBorders>
          </w:tcPr>
          <w:p w14:paraId="24E18F21" w14:textId="315006B0" w:rsidR="00203027" w:rsidRPr="00D252AE" w:rsidRDefault="00203027" w:rsidP="00EA53C6">
            <w:pPr>
              <w:pStyle w:val="TAL"/>
              <w:rPr>
                <w:lang w:eastAsia="zh-CN"/>
              </w:rPr>
            </w:pPr>
            <w:r w:rsidRPr="00D252AE">
              <w:t xml:space="preserve">EXCEPTION: Steps 2 to 5 are performed if TBS is less </w:t>
            </w:r>
            <w:r w:rsidRPr="00D252AE">
              <w:rPr>
                <w:lang w:eastAsia="zh-CN"/>
              </w:rPr>
              <w:t xml:space="preserve">than </w:t>
            </w:r>
            <w:r w:rsidRPr="00D252AE">
              <w:t xml:space="preserve">or equal to UE capability "Maximum number of UL-SCH transport block bits received within a TTI" as specified in Table 7.1.1.4.2.5.3.2-1 </w:t>
            </w:r>
            <w:r w:rsidRPr="00D252AE">
              <w:rPr>
                <w:lang w:eastAsia="zh-CN"/>
              </w:rPr>
              <w:t>and larger</w:t>
            </w:r>
            <w:r w:rsidRPr="00D252AE">
              <w:t xml:space="preserve"> </w:t>
            </w:r>
            <w:r w:rsidRPr="00D252AE">
              <w:rPr>
                <w:lang w:eastAsia="zh-CN"/>
              </w:rPr>
              <w:t xml:space="preserve">than </w:t>
            </w:r>
            <w:r w:rsidRPr="00D252AE">
              <w:t>or equal to</w:t>
            </w:r>
            <w:r w:rsidRPr="00D252AE">
              <w:rPr>
                <w:lang w:eastAsia="zh-CN"/>
              </w:rPr>
              <w:t xml:space="preserve"> </w:t>
            </w:r>
            <w:del w:id="193" w:author="Zhaoya" w:date="2022-11-04T10:30:00Z">
              <w:r w:rsidRPr="00D252AE" w:rsidDel="009D1390">
                <w:rPr>
                  <w:lang w:eastAsia="zh-CN"/>
                </w:rPr>
                <w:delText xml:space="preserve">136 </w:delText>
              </w:r>
            </w:del>
            <w:ins w:id="194" w:author="Zhaoya" w:date="2022-11-04T10:30:00Z">
              <w:r w:rsidR="009D1390">
                <w:rPr>
                  <w:lang w:eastAsia="zh-CN"/>
                </w:rPr>
                <w:t>X</w:t>
              </w:r>
              <w:r w:rsidR="009D1390" w:rsidRPr="00D252AE">
                <w:rPr>
                  <w:lang w:eastAsia="zh-CN"/>
                </w:rPr>
                <w:t xml:space="preserve"> </w:t>
              </w:r>
            </w:ins>
            <w:r w:rsidRPr="00D252AE">
              <w:rPr>
                <w:lang w:eastAsia="zh-CN"/>
              </w:rPr>
              <w:t xml:space="preserve">bits </w:t>
            </w:r>
            <w:r w:rsidRPr="00D252AE">
              <w:t>as specified in Table 7.1.1.4.2.5.3.2-</w:t>
            </w:r>
            <w:r w:rsidRPr="00D252AE">
              <w:rPr>
                <w:lang w:eastAsia="zh-CN"/>
              </w:rPr>
              <w:t>2</w:t>
            </w:r>
            <w:ins w:id="195" w:author="Zhaoya" w:date="2022-11-04T10:30:00Z">
              <w:r w:rsidR="009D1390">
                <w:rPr>
                  <w:lang w:eastAsia="zh-CN"/>
                </w:rPr>
                <w:t>/</w:t>
              </w:r>
            </w:ins>
            <w:ins w:id="196" w:author="gongcaili" w:date="2022-07-20T14:40:00Z">
              <w:r w:rsidR="00840431" w:rsidRPr="00D252AE">
                <w:rPr>
                  <w:lang w:eastAsia="zh-CN"/>
                </w:rPr>
                <w:t>2</w:t>
              </w:r>
              <w:r w:rsidR="00840431">
                <w:rPr>
                  <w:lang w:eastAsia="zh-CN"/>
                </w:rPr>
                <w:t>A</w:t>
              </w:r>
              <w:r w:rsidR="00840431">
                <w:t>.</w:t>
              </w:r>
            </w:ins>
            <w:ins w:id="197" w:author="Zhaoya" w:date="2022-11-04T10:32:00Z">
              <w:r w:rsidR="009D1390">
                <w:t>(Note 3)</w:t>
              </w:r>
            </w:ins>
          </w:p>
          <w:p w14:paraId="7C3CBE00" w14:textId="77777777" w:rsidR="00203027" w:rsidRPr="00D252AE" w:rsidRDefault="00203027" w:rsidP="00EA53C6">
            <w:pPr>
              <w:pStyle w:val="TAL"/>
            </w:pPr>
            <w:r w:rsidRPr="00D252AE">
              <w:t>Skip the execution of steps 2 to 5 for which the TBS size equal to 3824 or 3840. (Note 1)</w:t>
            </w:r>
          </w:p>
          <w:p w14:paraId="4151FE1C" w14:textId="5580BBF1" w:rsidR="00203027" w:rsidRPr="00D252AE" w:rsidRDefault="00203027" w:rsidP="00EA53C6">
            <w:pPr>
              <w:pStyle w:val="TAL"/>
            </w:pPr>
            <w:r w:rsidRPr="00D252AE">
              <w:rPr>
                <w:lang w:eastAsia="zh-CN"/>
              </w:rPr>
              <w:t>Skip the execution of steps 1 to 5</w:t>
            </w:r>
            <w:r w:rsidRPr="00D252AE">
              <w:t xml:space="preserve"> for </w:t>
            </w:r>
            <w:r>
              <w:rPr>
                <w:noProof/>
                <w:position w:val="-10"/>
                <w:lang w:val="en-US" w:eastAsia="zh-CN"/>
              </w:rPr>
              <w:drawing>
                <wp:inline distT="0" distB="0" distL="0" distR="0" wp14:anchorId="0ABBAFCA" wp14:editId="10F3012C">
                  <wp:extent cx="280035" cy="211455"/>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0035" cy="211455"/>
                          </a:xfrm>
                          <a:prstGeom prst="rect">
                            <a:avLst/>
                          </a:prstGeom>
                          <a:noFill/>
                          <a:ln>
                            <a:noFill/>
                          </a:ln>
                        </pic:spPr>
                      </pic:pic>
                    </a:graphicData>
                  </a:graphic>
                </wp:inline>
              </w:drawing>
            </w:r>
            <w:r w:rsidRPr="00D252AE">
              <w:t>&gt; 27 and </w:t>
            </w:r>
            <w:r>
              <w:rPr>
                <w:noProof/>
                <w:position w:val="-10"/>
                <w:lang w:val="en-US" w:eastAsia="zh-CN"/>
              </w:rPr>
              <w:drawing>
                <wp:inline distT="0" distB="0" distL="0" distR="0" wp14:anchorId="5D538989" wp14:editId="63B94FF9">
                  <wp:extent cx="307340" cy="2114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07340" cy="211455"/>
                          </a:xfrm>
                          <a:prstGeom prst="rect">
                            <a:avLst/>
                          </a:prstGeom>
                          <a:noFill/>
                          <a:ln>
                            <a:noFill/>
                          </a:ln>
                        </pic:spPr>
                      </pic:pic>
                    </a:graphicData>
                  </a:graphic>
                </wp:inline>
              </w:drawing>
            </w:r>
            <w:r w:rsidRPr="00D252AE">
              <w:rPr>
                <w:lang w:eastAsia="zh-CN"/>
              </w:rPr>
              <w:t> &lt; 5. (Note2)</w:t>
            </w:r>
          </w:p>
        </w:tc>
        <w:tc>
          <w:tcPr>
            <w:tcW w:w="709" w:type="dxa"/>
            <w:tcBorders>
              <w:top w:val="single" w:sz="4" w:space="0" w:color="auto"/>
              <w:left w:val="single" w:sz="4" w:space="0" w:color="auto"/>
              <w:bottom w:val="single" w:sz="4" w:space="0" w:color="auto"/>
              <w:right w:val="single" w:sz="4" w:space="0" w:color="auto"/>
            </w:tcBorders>
          </w:tcPr>
          <w:p w14:paraId="018E589C" w14:textId="77777777" w:rsidR="00203027" w:rsidRPr="00D252AE" w:rsidRDefault="00203027" w:rsidP="00EA53C6">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4CEA0361" w14:textId="77777777" w:rsidR="00203027" w:rsidRPr="00D252AE" w:rsidRDefault="00203027"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48908E9C" w14:textId="77777777" w:rsidR="00203027" w:rsidRPr="00D252AE" w:rsidRDefault="00203027" w:rsidP="00EA53C6">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6CBBCAF7" w14:textId="77777777" w:rsidR="00203027" w:rsidRPr="00D252AE" w:rsidRDefault="00203027" w:rsidP="00EA53C6">
            <w:pPr>
              <w:pStyle w:val="TAC"/>
            </w:pPr>
            <w:r w:rsidRPr="00D252AE">
              <w:t>-</w:t>
            </w:r>
          </w:p>
        </w:tc>
      </w:tr>
      <w:tr w:rsidR="00203027" w:rsidRPr="00D252AE" w14:paraId="602E44AD" w14:textId="77777777" w:rsidTr="00EA53C6">
        <w:tc>
          <w:tcPr>
            <w:tcW w:w="534" w:type="dxa"/>
            <w:tcBorders>
              <w:top w:val="single" w:sz="4" w:space="0" w:color="auto"/>
              <w:left w:val="single" w:sz="4" w:space="0" w:color="auto"/>
              <w:bottom w:val="single" w:sz="4" w:space="0" w:color="auto"/>
              <w:right w:val="single" w:sz="4" w:space="0" w:color="auto"/>
            </w:tcBorders>
          </w:tcPr>
          <w:p w14:paraId="1E9E5ED3" w14:textId="77777777" w:rsidR="00203027" w:rsidRPr="00D252AE" w:rsidRDefault="00203027" w:rsidP="00EA53C6">
            <w:pPr>
              <w:pStyle w:val="TAC"/>
            </w:pPr>
            <w:r w:rsidRPr="00D252AE">
              <w:t>2</w:t>
            </w:r>
          </w:p>
        </w:tc>
        <w:tc>
          <w:tcPr>
            <w:tcW w:w="2976" w:type="dxa"/>
            <w:tcBorders>
              <w:top w:val="single" w:sz="4" w:space="0" w:color="auto"/>
              <w:left w:val="single" w:sz="4" w:space="0" w:color="auto"/>
              <w:bottom w:val="single" w:sz="4" w:space="0" w:color="auto"/>
              <w:right w:val="single" w:sz="4" w:space="0" w:color="auto"/>
            </w:tcBorders>
          </w:tcPr>
          <w:p w14:paraId="3CA8773B" w14:textId="51D99455" w:rsidR="00203027" w:rsidRPr="00D252AE" w:rsidRDefault="00203027" w:rsidP="009D1390">
            <w:pPr>
              <w:pStyle w:val="TAL"/>
            </w:pPr>
            <w:r w:rsidRPr="00D252AE">
              <w:t>The SS creates one or more PDCP SDUs, depending on TBS, in accordance with Table 7.1.1.4.2.5.3.2-2</w:t>
            </w:r>
            <w:ins w:id="198" w:author="Zhaoya" w:date="2022-11-04T10:32:00Z">
              <w:r w:rsidR="009D1390">
                <w:t>/</w:t>
              </w:r>
            </w:ins>
            <w:ins w:id="199" w:author="gongcaili" w:date="2022-07-20T14:41:00Z">
              <w:r w:rsidR="00840431" w:rsidRPr="00D252AE">
                <w:rPr>
                  <w:lang w:eastAsia="zh-CN"/>
                </w:rPr>
                <w:t>2</w:t>
              </w:r>
              <w:r w:rsidR="00840431">
                <w:rPr>
                  <w:lang w:eastAsia="zh-CN"/>
                </w:rPr>
                <w:t>A</w:t>
              </w:r>
            </w:ins>
            <w:r w:rsidRPr="00D252AE">
              <w:t>.</w:t>
            </w:r>
            <w:ins w:id="200" w:author="Zhaoya" w:date="2022-11-04T10:32:00Z">
              <w:r w:rsidR="009D1390">
                <w:t>(Note 4)</w:t>
              </w:r>
            </w:ins>
          </w:p>
        </w:tc>
        <w:tc>
          <w:tcPr>
            <w:tcW w:w="709" w:type="dxa"/>
            <w:tcBorders>
              <w:top w:val="single" w:sz="4" w:space="0" w:color="auto"/>
              <w:left w:val="single" w:sz="4" w:space="0" w:color="auto"/>
              <w:bottom w:val="single" w:sz="4" w:space="0" w:color="auto"/>
              <w:right w:val="single" w:sz="4" w:space="0" w:color="auto"/>
            </w:tcBorders>
          </w:tcPr>
          <w:p w14:paraId="25F2DD37" w14:textId="77777777" w:rsidR="00203027" w:rsidRPr="00D252AE" w:rsidRDefault="00203027" w:rsidP="00EA53C6">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711D4518" w14:textId="77777777" w:rsidR="00203027" w:rsidRPr="00D252AE" w:rsidRDefault="00203027" w:rsidP="00EA53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0AF099D1" w14:textId="77777777" w:rsidR="00203027" w:rsidRPr="00D252AE" w:rsidRDefault="00203027" w:rsidP="00EA53C6">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4B499036" w14:textId="77777777" w:rsidR="00203027" w:rsidRPr="00D252AE" w:rsidRDefault="00203027" w:rsidP="00EA53C6">
            <w:pPr>
              <w:pStyle w:val="TAC"/>
            </w:pPr>
            <w:r w:rsidRPr="00D252AE">
              <w:t>-</w:t>
            </w:r>
          </w:p>
        </w:tc>
      </w:tr>
      <w:tr w:rsidR="00203027" w:rsidRPr="00D252AE" w14:paraId="1710B2B3" w14:textId="77777777" w:rsidTr="00EA53C6">
        <w:tc>
          <w:tcPr>
            <w:tcW w:w="534" w:type="dxa"/>
            <w:tcBorders>
              <w:top w:val="single" w:sz="4" w:space="0" w:color="auto"/>
              <w:left w:val="single" w:sz="4" w:space="0" w:color="auto"/>
              <w:bottom w:val="single" w:sz="4" w:space="0" w:color="auto"/>
              <w:right w:val="single" w:sz="4" w:space="0" w:color="auto"/>
            </w:tcBorders>
          </w:tcPr>
          <w:p w14:paraId="6A0D919D" w14:textId="77777777" w:rsidR="00203027" w:rsidRPr="00D252AE" w:rsidRDefault="00203027" w:rsidP="00EA53C6">
            <w:pPr>
              <w:pStyle w:val="TAC"/>
            </w:pPr>
            <w:r w:rsidRPr="00D252AE">
              <w:t>3</w:t>
            </w:r>
          </w:p>
        </w:tc>
        <w:tc>
          <w:tcPr>
            <w:tcW w:w="2976" w:type="dxa"/>
            <w:tcBorders>
              <w:top w:val="single" w:sz="4" w:space="0" w:color="auto"/>
              <w:left w:val="single" w:sz="4" w:space="0" w:color="auto"/>
              <w:bottom w:val="single" w:sz="4" w:space="0" w:color="auto"/>
              <w:right w:val="single" w:sz="4" w:space="0" w:color="auto"/>
            </w:tcBorders>
          </w:tcPr>
          <w:p w14:paraId="25981C0A" w14:textId="77777777" w:rsidR="00203027" w:rsidRPr="00D252AE" w:rsidRDefault="00203027" w:rsidP="00EA53C6">
            <w:pPr>
              <w:pStyle w:val="TAL"/>
            </w:pPr>
            <w:r w:rsidRPr="00D252AE">
              <w:t>The SS transmits all PDCP SDUs (N</w:t>
            </w:r>
            <w:r w:rsidRPr="00D252AE">
              <w:rPr>
                <w:vertAlign w:val="subscript"/>
              </w:rPr>
              <w:t>SDUs</w:t>
            </w:r>
            <w:r w:rsidRPr="00D252AE">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5778639A" w14:textId="77777777" w:rsidR="00203027" w:rsidRPr="00D252AE" w:rsidRDefault="00203027" w:rsidP="00EA53C6">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4091FF16" w14:textId="77777777" w:rsidR="00203027" w:rsidRPr="00D252AE" w:rsidRDefault="00203027" w:rsidP="00EA53C6">
            <w:pPr>
              <w:pStyle w:val="TAL"/>
            </w:pPr>
            <w:r w:rsidRPr="00D252AE">
              <w:t>MAC PDU (</w:t>
            </w:r>
            <w:proofErr w:type="spellStart"/>
            <w:r w:rsidRPr="00D252AE">
              <w:t>NxPDCP</w:t>
            </w:r>
            <w:proofErr w:type="spellEnd"/>
            <w:r w:rsidRPr="00D252AE">
              <w:t xml:space="preserve"> SDUs) </w:t>
            </w:r>
          </w:p>
        </w:tc>
        <w:tc>
          <w:tcPr>
            <w:tcW w:w="567" w:type="dxa"/>
            <w:tcBorders>
              <w:top w:val="single" w:sz="4" w:space="0" w:color="auto"/>
              <w:left w:val="single" w:sz="4" w:space="0" w:color="auto"/>
              <w:bottom w:val="single" w:sz="4" w:space="0" w:color="auto"/>
              <w:right w:val="single" w:sz="4" w:space="0" w:color="auto"/>
            </w:tcBorders>
          </w:tcPr>
          <w:p w14:paraId="3BF3B74C" w14:textId="77777777" w:rsidR="00203027" w:rsidRPr="00D252AE" w:rsidRDefault="00203027" w:rsidP="00EA53C6">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0FCBC351" w14:textId="77777777" w:rsidR="00203027" w:rsidRPr="00D252AE" w:rsidRDefault="00203027" w:rsidP="00EA53C6">
            <w:pPr>
              <w:pStyle w:val="TAC"/>
            </w:pPr>
            <w:r w:rsidRPr="00D252AE">
              <w:t>-</w:t>
            </w:r>
          </w:p>
        </w:tc>
      </w:tr>
      <w:tr w:rsidR="00203027" w:rsidRPr="00D252AE" w14:paraId="2104CCCE" w14:textId="77777777" w:rsidTr="00EA53C6">
        <w:tc>
          <w:tcPr>
            <w:tcW w:w="534" w:type="dxa"/>
            <w:tcBorders>
              <w:top w:val="single" w:sz="4" w:space="0" w:color="auto"/>
              <w:left w:val="single" w:sz="4" w:space="0" w:color="auto"/>
              <w:bottom w:val="single" w:sz="4" w:space="0" w:color="auto"/>
              <w:right w:val="single" w:sz="4" w:space="0" w:color="auto"/>
            </w:tcBorders>
          </w:tcPr>
          <w:p w14:paraId="76A4404F" w14:textId="77777777" w:rsidR="00203027" w:rsidRPr="00D252AE" w:rsidRDefault="00203027" w:rsidP="00EA53C6">
            <w:pPr>
              <w:pStyle w:val="TAC"/>
              <w:rPr>
                <w:lang w:eastAsia="zh-CN"/>
              </w:rPr>
            </w:pPr>
            <w:r w:rsidRPr="00D252AE">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16441B40" w14:textId="6110309D" w:rsidR="00203027" w:rsidRPr="00D252AE" w:rsidRDefault="00203027" w:rsidP="00EA53C6">
            <w:pPr>
              <w:pStyle w:val="TAL"/>
            </w:pPr>
            <w:r w:rsidRPr="00D252AE">
              <w:t xml:space="preserve">After the reception of 2 Scheduling </w:t>
            </w:r>
            <w:proofErr w:type="gramStart"/>
            <w:r w:rsidRPr="00D252AE">
              <w:t>Request ,</w:t>
            </w:r>
            <w:proofErr w:type="gramEnd"/>
            <w:r w:rsidRPr="00D252AE">
              <w:rPr>
                <w:lang w:eastAsia="zh-CN"/>
              </w:rPr>
              <w:t xml:space="preserve"> SS transmits UL Grant DCI 0_0, </w:t>
            </w:r>
            <w:r w:rsidRPr="00D252AE">
              <w:t>and values of S, L,</w:t>
            </w:r>
            <w:r>
              <w:rPr>
                <w:noProof/>
                <w:position w:val="-10"/>
                <w:lang w:val="en-US" w:eastAsia="zh-CN"/>
              </w:rPr>
              <w:drawing>
                <wp:inline distT="0" distB="0" distL="0" distR="0" wp14:anchorId="68D02C9A" wp14:editId="51FC8F3E">
                  <wp:extent cx="280035" cy="225425"/>
                  <wp:effectExtent l="0" t="0" r="571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and </w:t>
            </w:r>
            <w:proofErr w:type="spellStart"/>
            <w:r w:rsidRPr="00D252AE">
              <w:rPr>
                <w:i/>
              </w:rPr>
              <w:t>n</w:t>
            </w:r>
            <w:r w:rsidRPr="00D252AE">
              <w:rPr>
                <w:i/>
                <w:vertAlign w:val="subscript"/>
              </w:rPr>
              <w:t>PRB</w:t>
            </w:r>
            <w:proofErr w:type="spellEnd"/>
            <w:r w:rsidRPr="00D252AE">
              <w:t>.</w:t>
            </w:r>
          </w:p>
        </w:tc>
        <w:tc>
          <w:tcPr>
            <w:tcW w:w="709" w:type="dxa"/>
            <w:tcBorders>
              <w:top w:val="single" w:sz="4" w:space="0" w:color="auto"/>
              <w:left w:val="single" w:sz="4" w:space="0" w:color="auto"/>
              <w:bottom w:val="single" w:sz="4" w:space="0" w:color="auto"/>
              <w:right w:val="single" w:sz="4" w:space="0" w:color="auto"/>
            </w:tcBorders>
          </w:tcPr>
          <w:p w14:paraId="4DD6262A" w14:textId="77777777" w:rsidR="00203027" w:rsidRPr="00D252AE" w:rsidRDefault="00203027" w:rsidP="00EA53C6">
            <w:pPr>
              <w:pStyle w:val="TAC"/>
            </w:pPr>
            <w:r w:rsidRPr="00D252AE">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2B82F0C7" w14:textId="4849B762" w:rsidR="00203027" w:rsidRPr="00D252AE" w:rsidRDefault="00203027" w:rsidP="00EA53C6">
            <w:pPr>
              <w:pStyle w:val="TAL"/>
            </w:pPr>
            <w:r w:rsidRPr="00D252AE">
              <w:rPr>
                <w:lang w:eastAsia="zh-CN"/>
              </w:rPr>
              <w:t>(UL Grant)</w:t>
            </w:r>
            <w:r w:rsidRPr="00D252AE">
              <w:t xml:space="preserve"> (DCI Format 0_0, S, L,</w:t>
            </w:r>
            <w:r>
              <w:rPr>
                <w:noProof/>
                <w:position w:val="-10"/>
                <w:lang w:val="en-US" w:eastAsia="zh-CN"/>
              </w:rPr>
              <w:drawing>
                <wp:inline distT="0" distB="0" distL="0" distR="0" wp14:anchorId="154BF600" wp14:editId="1911507E">
                  <wp:extent cx="280035" cy="225425"/>
                  <wp:effectExtent l="0" t="0" r="571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t xml:space="preserve">and </w:t>
            </w:r>
            <w:proofErr w:type="spellStart"/>
            <w:r w:rsidRPr="00D252AE">
              <w:rPr>
                <w:i/>
              </w:rPr>
              <w:t>n</w:t>
            </w:r>
            <w:r w:rsidRPr="00D252AE">
              <w:rPr>
                <w:i/>
                <w:vertAlign w:val="subscript"/>
              </w:rPr>
              <w:t>PRB</w:t>
            </w:r>
            <w:proofErr w:type="spellEnd"/>
            <w:r w:rsidRPr="00D252AE">
              <w:rPr>
                <w:i/>
                <w:vertAlign w:val="subscript"/>
              </w:rPr>
              <w:t>.</w:t>
            </w:r>
            <w:r w:rsidRPr="00D252AE">
              <w:t>)</w:t>
            </w:r>
          </w:p>
        </w:tc>
        <w:tc>
          <w:tcPr>
            <w:tcW w:w="567" w:type="dxa"/>
            <w:tcBorders>
              <w:top w:val="single" w:sz="4" w:space="0" w:color="auto"/>
              <w:left w:val="single" w:sz="4" w:space="0" w:color="auto"/>
              <w:bottom w:val="single" w:sz="4" w:space="0" w:color="auto"/>
              <w:right w:val="single" w:sz="4" w:space="0" w:color="auto"/>
            </w:tcBorders>
          </w:tcPr>
          <w:p w14:paraId="595BBBC3" w14:textId="77777777" w:rsidR="00203027" w:rsidRPr="00D252AE" w:rsidRDefault="00203027" w:rsidP="00EA53C6">
            <w:pPr>
              <w:pStyle w:val="TAC"/>
              <w:rPr>
                <w:lang w:eastAsia="zh-CN"/>
              </w:rPr>
            </w:pPr>
            <w:r w:rsidRPr="00D252AE">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2F3F0DE5" w14:textId="77777777" w:rsidR="00203027" w:rsidRPr="00D252AE" w:rsidRDefault="00203027" w:rsidP="00EA53C6">
            <w:pPr>
              <w:pStyle w:val="TAC"/>
              <w:rPr>
                <w:lang w:eastAsia="zh-CN"/>
              </w:rPr>
            </w:pPr>
            <w:r w:rsidRPr="00D252AE">
              <w:rPr>
                <w:lang w:eastAsia="zh-CN"/>
              </w:rPr>
              <w:t>-</w:t>
            </w:r>
          </w:p>
        </w:tc>
      </w:tr>
      <w:tr w:rsidR="00203027" w:rsidRPr="00D252AE" w14:paraId="78B9F3E6" w14:textId="77777777" w:rsidTr="00EA53C6">
        <w:tc>
          <w:tcPr>
            <w:tcW w:w="534" w:type="dxa"/>
            <w:tcBorders>
              <w:top w:val="single" w:sz="4" w:space="0" w:color="auto"/>
              <w:left w:val="single" w:sz="4" w:space="0" w:color="auto"/>
              <w:bottom w:val="single" w:sz="4" w:space="0" w:color="auto"/>
              <w:right w:val="single" w:sz="4" w:space="0" w:color="auto"/>
            </w:tcBorders>
          </w:tcPr>
          <w:p w14:paraId="5031C0AB" w14:textId="77777777" w:rsidR="00203027" w:rsidRPr="00D252AE" w:rsidRDefault="00203027" w:rsidP="00EA53C6">
            <w:pPr>
              <w:pStyle w:val="TAC"/>
            </w:pPr>
            <w:r w:rsidRPr="00D252AE">
              <w:t>5</w:t>
            </w:r>
          </w:p>
        </w:tc>
        <w:tc>
          <w:tcPr>
            <w:tcW w:w="2976" w:type="dxa"/>
            <w:tcBorders>
              <w:top w:val="single" w:sz="4" w:space="0" w:color="auto"/>
              <w:left w:val="single" w:sz="4" w:space="0" w:color="auto"/>
              <w:bottom w:val="single" w:sz="4" w:space="0" w:color="auto"/>
              <w:right w:val="single" w:sz="4" w:space="0" w:color="auto"/>
            </w:tcBorders>
          </w:tcPr>
          <w:p w14:paraId="1FB9450D" w14:textId="77777777" w:rsidR="00203027" w:rsidRPr="00D252AE" w:rsidRDefault="00203027" w:rsidP="00EA53C6">
            <w:pPr>
              <w:pStyle w:val="TAL"/>
            </w:pPr>
            <w:r w:rsidRPr="00D252AE">
              <w:t xml:space="preserve">CHECK: Does UE return the same number of PDCP SDUs with same content as transmitted by the SS </w:t>
            </w:r>
            <w:r w:rsidRPr="00D252AE">
              <w:rPr>
                <w:lang w:eastAsia="zh-CN"/>
              </w:rPr>
              <w:t xml:space="preserve">in step 3 </w:t>
            </w:r>
            <w:r w:rsidRPr="00D252AE">
              <w:t xml:space="preserve">using Time, frequency Resources and </w:t>
            </w:r>
            <w:r w:rsidRPr="00D252AE">
              <w:rPr>
                <w:lang w:eastAsia="zh-CN"/>
              </w:rPr>
              <w:t>m</w:t>
            </w:r>
            <w:r w:rsidRPr="00D252AE">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219AD0E7" w14:textId="77777777" w:rsidR="00203027" w:rsidRPr="00D252AE" w:rsidRDefault="00203027" w:rsidP="00EA53C6">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4B4CE4D7" w14:textId="77777777" w:rsidR="00203027" w:rsidRPr="00D252AE" w:rsidRDefault="00203027" w:rsidP="00EA53C6">
            <w:pPr>
              <w:pStyle w:val="TAL"/>
            </w:pPr>
            <w:r w:rsidRPr="00D252AE">
              <w:t>MAC PDU (N x PDCP SDU)</w:t>
            </w:r>
          </w:p>
        </w:tc>
        <w:tc>
          <w:tcPr>
            <w:tcW w:w="567" w:type="dxa"/>
            <w:tcBorders>
              <w:top w:val="single" w:sz="4" w:space="0" w:color="auto"/>
              <w:left w:val="single" w:sz="4" w:space="0" w:color="auto"/>
              <w:bottom w:val="single" w:sz="4" w:space="0" w:color="auto"/>
              <w:right w:val="single" w:sz="4" w:space="0" w:color="auto"/>
            </w:tcBorders>
          </w:tcPr>
          <w:p w14:paraId="5FF3EB6A" w14:textId="77777777" w:rsidR="00203027" w:rsidRPr="00D252AE" w:rsidRDefault="00203027" w:rsidP="00EA53C6">
            <w:pPr>
              <w:pStyle w:val="TAC"/>
            </w:pPr>
            <w:r w:rsidRPr="00D252AE">
              <w:t>1</w:t>
            </w:r>
          </w:p>
        </w:tc>
        <w:tc>
          <w:tcPr>
            <w:tcW w:w="1984" w:type="dxa"/>
            <w:tcBorders>
              <w:top w:val="single" w:sz="4" w:space="0" w:color="auto"/>
              <w:left w:val="single" w:sz="4" w:space="0" w:color="auto"/>
              <w:bottom w:val="single" w:sz="4" w:space="0" w:color="auto"/>
              <w:right w:val="single" w:sz="4" w:space="0" w:color="auto"/>
            </w:tcBorders>
          </w:tcPr>
          <w:p w14:paraId="2B9B1D26" w14:textId="77777777" w:rsidR="00203027" w:rsidRPr="00D252AE" w:rsidRDefault="00203027" w:rsidP="00EA53C6">
            <w:pPr>
              <w:pStyle w:val="TAC"/>
            </w:pPr>
            <w:r w:rsidRPr="00D252AE">
              <w:t>P</w:t>
            </w:r>
          </w:p>
        </w:tc>
      </w:tr>
      <w:tr w:rsidR="00203027" w:rsidRPr="00D252AE" w14:paraId="30AD8216" w14:textId="77777777" w:rsidTr="00EA53C6">
        <w:tc>
          <w:tcPr>
            <w:tcW w:w="9180" w:type="dxa"/>
            <w:gridSpan w:val="6"/>
            <w:tcBorders>
              <w:top w:val="single" w:sz="4" w:space="0" w:color="auto"/>
              <w:left w:val="single" w:sz="4" w:space="0" w:color="auto"/>
              <w:bottom w:val="single" w:sz="4" w:space="0" w:color="auto"/>
              <w:right w:val="single" w:sz="4" w:space="0" w:color="auto"/>
            </w:tcBorders>
          </w:tcPr>
          <w:p w14:paraId="10CEA822" w14:textId="77777777" w:rsidR="00203027" w:rsidRPr="00D252AE" w:rsidRDefault="00203027" w:rsidP="00EA53C6">
            <w:pPr>
              <w:pStyle w:val="TAN"/>
              <w:rPr>
                <w:lang w:eastAsia="zh-CN"/>
              </w:rPr>
            </w:pPr>
            <w:r w:rsidRPr="00D252AE">
              <w:rPr>
                <w:lang w:eastAsia="zh-CN"/>
              </w:rPr>
              <w:t>Note 1:</w:t>
            </w:r>
            <w:r w:rsidRPr="00D252AE">
              <w:rPr>
                <w:lang w:eastAsia="zh-CN"/>
              </w:rPr>
              <w:tab/>
              <w:t xml:space="preserve">There is ambiguity of TBS calculation when 3824.0 &lt; </w:t>
            </w:r>
            <w:proofErr w:type="spellStart"/>
            <w:r w:rsidRPr="00D252AE">
              <w:rPr>
                <w:lang w:eastAsia="zh-CN"/>
              </w:rPr>
              <w:t>Ninfo</w:t>
            </w:r>
            <w:proofErr w:type="spellEnd"/>
            <w:r w:rsidRPr="00D252AE">
              <w:rPr>
                <w:lang w:eastAsia="zh-CN"/>
              </w:rPr>
              <w:t xml:space="preserve"> &lt; 3825.0 in clause 5.1.3.2 of TS 38.214 [15].</w:t>
            </w:r>
          </w:p>
          <w:p w14:paraId="18B58E32" w14:textId="77777777" w:rsidR="00203027" w:rsidRDefault="00203027" w:rsidP="00EA53C6">
            <w:pPr>
              <w:pStyle w:val="TAN"/>
              <w:rPr>
                <w:lang w:eastAsia="zh-CN"/>
              </w:rPr>
            </w:pPr>
            <w:r w:rsidRPr="00D252AE">
              <w:rPr>
                <w:lang w:eastAsia="zh-CN"/>
              </w:rPr>
              <w:t>Note 2:</w:t>
            </w:r>
            <w:r w:rsidRPr="00D252AE">
              <w:rPr>
                <w:lang w:eastAsia="zh-CN"/>
              </w:rPr>
              <w:tab/>
              <w:t xml:space="preserve">For </w:t>
            </w:r>
            <w:r>
              <w:rPr>
                <w:rFonts w:eastAsia="宋体"/>
                <w:noProof/>
                <w:position w:val="-10"/>
                <w:lang w:val="en-US" w:eastAsia="zh-CN"/>
              </w:rPr>
              <w:drawing>
                <wp:inline distT="0" distB="0" distL="0" distR="0" wp14:anchorId="1E29209D" wp14:editId="12F5B9D6">
                  <wp:extent cx="280035" cy="225425"/>
                  <wp:effectExtent l="0" t="0" r="571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0035" cy="225425"/>
                          </a:xfrm>
                          <a:prstGeom prst="rect">
                            <a:avLst/>
                          </a:prstGeom>
                          <a:noFill/>
                          <a:ln>
                            <a:noFill/>
                          </a:ln>
                        </pic:spPr>
                      </pic:pic>
                    </a:graphicData>
                  </a:graphic>
                </wp:inline>
              </w:drawing>
            </w:r>
            <w:r w:rsidRPr="00D252AE">
              <w:rPr>
                <w:lang w:eastAsia="zh-CN"/>
              </w:rPr>
              <w:t xml:space="preserve">&gt; 27 and </w:t>
            </w:r>
            <w:r>
              <w:rPr>
                <w:rFonts w:eastAsia="宋体"/>
                <w:noProof/>
                <w:position w:val="-10"/>
                <w:lang w:val="en-US" w:eastAsia="zh-CN"/>
              </w:rPr>
              <w:drawing>
                <wp:inline distT="0" distB="0" distL="0" distR="0" wp14:anchorId="2AD4ECDF" wp14:editId="653C57A0">
                  <wp:extent cx="307340" cy="2254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07340" cy="225425"/>
                          </a:xfrm>
                          <a:prstGeom prst="rect">
                            <a:avLst/>
                          </a:prstGeom>
                          <a:noFill/>
                          <a:ln>
                            <a:noFill/>
                          </a:ln>
                        </pic:spPr>
                      </pic:pic>
                    </a:graphicData>
                  </a:graphic>
                </wp:inline>
              </w:drawing>
            </w:r>
            <w:r w:rsidRPr="00D252AE">
              <w:rPr>
                <w:lang w:eastAsia="zh-CN"/>
              </w:rPr>
              <w:t xml:space="preserve"> &lt; 5, the resulting TBS is very small leading to CRC errors in decoding UL data.</w:t>
            </w:r>
          </w:p>
          <w:p w14:paraId="1D8B2523" w14:textId="78C14638" w:rsidR="009D1390" w:rsidRPr="00D252AE" w:rsidRDefault="009D1390" w:rsidP="009D1390">
            <w:pPr>
              <w:pStyle w:val="TAN"/>
              <w:rPr>
                <w:ins w:id="201" w:author="Zhaoya" w:date="2022-11-04T10:31:00Z"/>
                <w:i/>
              </w:rPr>
            </w:pPr>
            <w:ins w:id="202" w:author="Zhaoya" w:date="2022-11-04T10:31:00Z">
              <w:r w:rsidRPr="00D252AE">
                <w:t>Note</w:t>
              </w:r>
              <w:r>
                <w:t xml:space="preserve"> 3</w:t>
              </w:r>
              <w:r w:rsidRPr="00D252AE">
                <w:t>:</w:t>
              </w:r>
              <w:r w:rsidRPr="00D252AE">
                <w:tab/>
              </w:r>
              <w:r w:rsidRPr="00547214">
                <w:t xml:space="preserve">For </w:t>
              </w:r>
            </w:ins>
            <w:ins w:id="203" w:author="Zhaoya" w:date="2022-11-05T13:09:00Z">
              <w:r w:rsidR="008D1A90">
                <w:t>pc_supportOfRedCap_r17</w:t>
              </w:r>
            </w:ins>
            <w:ins w:id="204" w:author="Zhaoya" w:date="2022-11-04T10:31:00Z">
              <w:r w:rsidRPr="00547214">
                <w:t xml:space="preserve">=false, Table </w:t>
              </w:r>
              <w:r w:rsidRPr="00D252AE">
                <w:t>7.1.1.4.2.5.3.2-</w:t>
              </w:r>
              <w:r w:rsidRPr="00D252AE">
                <w:rPr>
                  <w:lang w:eastAsia="zh-CN"/>
                </w:rPr>
                <w:t>2</w:t>
              </w:r>
              <w:r w:rsidRPr="00547214">
                <w:t xml:space="preserve"> is used and X =136. For </w:t>
              </w:r>
            </w:ins>
            <w:ins w:id="205" w:author="Zhaoya" w:date="2022-11-05T13:09:00Z">
              <w:r w:rsidR="008D1A90">
                <w:t>pc_supportOfRedCap_r17</w:t>
              </w:r>
            </w:ins>
            <w:ins w:id="206" w:author="Zhaoya" w:date="2022-11-04T10:31:00Z">
              <w:r w:rsidRPr="00547214">
                <w:t xml:space="preserve">=true, Table </w:t>
              </w:r>
              <w:r>
                <w:t>7.1.1.4.2.5.3.2</w:t>
              </w:r>
              <w:r w:rsidRPr="00547214">
                <w:t>-</w:t>
              </w:r>
              <w:r w:rsidRPr="00547214">
                <w:rPr>
                  <w:lang w:eastAsia="zh-CN"/>
                </w:rPr>
                <w:t>2AA</w:t>
              </w:r>
              <w:r w:rsidRPr="00547214">
                <w:t xml:space="preserve"> is used and X=120.</w:t>
              </w:r>
            </w:ins>
          </w:p>
          <w:p w14:paraId="6314D147" w14:textId="71CD4914" w:rsidR="009D1390" w:rsidRPr="00D252AE" w:rsidRDefault="009D1390" w:rsidP="009D1390">
            <w:pPr>
              <w:pStyle w:val="TAN"/>
            </w:pPr>
            <w:ins w:id="207" w:author="Zhaoya" w:date="2022-11-04T10:31:00Z">
              <w:r w:rsidRPr="00D252AE">
                <w:t xml:space="preserve">Note </w:t>
              </w:r>
              <w:r>
                <w:t>4</w:t>
              </w:r>
              <w:r w:rsidRPr="00D252AE">
                <w:t>:</w:t>
              </w:r>
              <w:r w:rsidRPr="00D252AE">
                <w:tab/>
              </w:r>
              <w:r>
                <w:t xml:space="preserve">For </w:t>
              </w:r>
            </w:ins>
            <w:ins w:id="208" w:author="Zhaoya" w:date="2022-11-05T13:09:00Z">
              <w:r w:rsidR="008D1A90">
                <w:t>pc_supportOfRedCap_r17</w:t>
              </w:r>
            </w:ins>
            <w:ins w:id="209" w:author="Zhaoya" w:date="2022-11-04T10:31:00Z">
              <w:r w:rsidRPr="006F1134">
                <w:t>=false</w:t>
              </w:r>
              <w:r>
                <w:t xml:space="preserve">, Table </w:t>
              </w:r>
              <w:r w:rsidRPr="00D252AE">
                <w:t>7.1.1.4.2.5.3.2-</w:t>
              </w:r>
              <w:r w:rsidRPr="00D252AE">
                <w:rPr>
                  <w:lang w:eastAsia="zh-CN"/>
                </w:rPr>
                <w:t>2</w:t>
              </w:r>
              <w:r>
                <w:t xml:space="preserve"> is used. For </w:t>
              </w:r>
            </w:ins>
            <w:bookmarkStart w:id="210" w:name="_GoBack"/>
            <w:ins w:id="211" w:author="Zhaoya" w:date="2022-11-05T13:09:00Z">
              <w:r w:rsidR="008D1A90">
                <w:t>pc_supportOfRedCap_r17</w:t>
              </w:r>
            </w:ins>
            <w:bookmarkEnd w:id="210"/>
            <w:ins w:id="212" w:author="Zhaoya" w:date="2022-11-04T10:31:00Z">
              <w:r w:rsidRPr="006F1134">
                <w:t>=</w:t>
              </w:r>
              <w:r>
                <w:t>true, Table 7.1.1.4.2.5.3.2</w:t>
              </w:r>
              <w:r w:rsidRPr="00D252AE">
                <w:t>-2</w:t>
              </w:r>
              <w:r>
                <w:t>AA is used.</w:t>
              </w:r>
            </w:ins>
          </w:p>
        </w:tc>
      </w:tr>
    </w:tbl>
    <w:p w14:paraId="0B64520C" w14:textId="77777777" w:rsidR="00203027" w:rsidRPr="00D252AE" w:rsidRDefault="00203027" w:rsidP="00203027">
      <w:pPr>
        <w:rPr>
          <w:lang w:eastAsia="sv-SE"/>
        </w:rPr>
      </w:pPr>
    </w:p>
    <w:p w14:paraId="22AC57D9" w14:textId="77777777" w:rsidR="00203027" w:rsidRPr="00D252AE" w:rsidRDefault="00203027" w:rsidP="00203027">
      <w:pPr>
        <w:pStyle w:val="H6"/>
      </w:pPr>
      <w:r w:rsidRPr="00D252AE">
        <w:t>7.1.1.4.2.5.3.3</w:t>
      </w:r>
      <w:r w:rsidRPr="00D252AE">
        <w:tab/>
        <w:t>Specific message contents</w:t>
      </w:r>
    </w:p>
    <w:p w14:paraId="65A0588C" w14:textId="61214466" w:rsidR="00203027" w:rsidRPr="00203027" w:rsidRDefault="00203027" w:rsidP="00203027">
      <w:pPr>
        <w:rPr>
          <w:lang w:eastAsia="sv-SE"/>
        </w:rPr>
      </w:pPr>
      <w:r w:rsidRPr="00D252AE">
        <w:rPr>
          <w:lang w:eastAsia="sv-SE"/>
        </w:rPr>
        <w:t>None.</w:t>
      </w:r>
    </w:p>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53"/>
      <w:headerReference w:type="default" r:id="rId154"/>
      <w:headerReference w:type="first" r:id="rId1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A911F" w14:textId="77777777" w:rsidR="007B4F70" w:rsidRDefault="007B4F70">
      <w:r>
        <w:separator/>
      </w:r>
    </w:p>
  </w:endnote>
  <w:endnote w:type="continuationSeparator" w:id="0">
    <w:p w14:paraId="01A39F77" w14:textId="77777777" w:rsidR="007B4F70" w:rsidRDefault="007B4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48E4C" w14:textId="77777777" w:rsidR="007B4F70" w:rsidRDefault="007B4F70">
      <w:r>
        <w:separator/>
      </w:r>
    </w:p>
  </w:footnote>
  <w:footnote w:type="continuationSeparator" w:id="0">
    <w:p w14:paraId="66C39FA4" w14:textId="77777777" w:rsidR="007B4F70" w:rsidRDefault="007B4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75E0" w:rsidRDefault="004F7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4F75E0" w:rsidRDefault="004F75E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4F75E0" w:rsidRDefault="004F75E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4F75E0" w:rsidRDefault="004F75E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BE37CE0"/>
    <w:multiLevelType w:val="hybridMultilevel"/>
    <w:tmpl w:val="F806BB6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A092F8A"/>
    <w:multiLevelType w:val="hybridMultilevel"/>
    <w:tmpl w:val="EB222DF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2"/>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3"/>
  </w:num>
  <w:num w:numId="10">
    <w:abstractNumId w:val="3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0"/>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7"/>
  </w:num>
  <w:num w:numId="19">
    <w:abstractNumId w:val="23"/>
  </w:num>
  <w:num w:numId="20">
    <w:abstractNumId w:val="25"/>
  </w:num>
  <w:num w:numId="21">
    <w:abstractNumId w:val="12"/>
  </w:num>
  <w:num w:numId="22">
    <w:abstractNumId w:val="18"/>
  </w:num>
  <w:num w:numId="23">
    <w:abstractNumId w:val="32"/>
  </w:num>
  <w:num w:numId="24">
    <w:abstractNumId w:val="11"/>
  </w:num>
  <w:num w:numId="25">
    <w:abstractNumId w:val="13"/>
  </w:num>
  <w:num w:numId="26">
    <w:abstractNumId w:val="1"/>
  </w:num>
  <w:num w:numId="27">
    <w:abstractNumId w:val="2"/>
  </w:num>
  <w:num w:numId="28">
    <w:abstractNumId w:val="34"/>
  </w:num>
  <w:num w:numId="29">
    <w:abstractNumId w:val="8"/>
  </w:num>
  <w:num w:numId="30">
    <w:abstractNumId w:val="24"/>
  </w:num>
  <w:num w:numId="31">
    <w:abstractNumId w:val="20"/>
  </w:num>
  <w:num w:numId="32">
    <w:abstractNumId w:val="21"/>
  </w:num>
  <w:num w:numId="33">
    <w:abstractNumId w:val="10"/>
  </w:num>
  <w:num w:numId="34">
    <w:abstractNumId w:val="7"/>
  </w:num>
  <w:num w:numId="35">
    <w:abstractNumId w:val="19"/>
  </w:num>
  <w:num w:numId="36">
    <w:abstractNumId w:val="38"/>
  </w:num>
  <w:num w:numId="37">
    <w:abstractNumId w:val="31"/>
  </w:num>
  <w:num w:numId="38">
    <w:abstractNumId w:val="4"/>
  </w:num>
  <w:num w:numId="39">
    <w:abstractNumId w:val="40"/>
  </w:num>
  <w:num w:numId="40">
    <w:abstractNumId w:val="9"/>
  </w:num>
  <w:num w:numId="41">
    <w:abstractNumId w:val="33"/>
  </w:num>
  <w:num w:numId="42">
    <w:abstractNumId w:val="6"/>
  </w:num>
  <w:num w:numId="43">
    <w:abstractNumId w:val="26"/>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908"/>
    <w:rsid w:val="000A6394"/>
    <w:rsid w:val="000B7FED"/>
    <w:rsid w:val="000C038A"/>
    <w:rsid w:val="000C6598"/>
    <w:rsid w:val="000D16A2"/>
    <w:rsid w:val="000D44B3"/>
    <w:rsid w:val="000D52C9"/>
    <w:rsid w:val="000E05EE"/>
    <w:rsid w:val="00101AD1"/>
    <w:rsid w:val="00145D43"/>
    <w:rsid w:val="00192C46"/>
    <w:rsid w:val="001A08B3"/>
    <w:rsid w:val="001A5E6F"/>
    <w:rsid w:val="001A7B60"/>
    <w:rsid w:val="001B52F0"/>
    <w:rsid w:val="001B7A65"/>
    <w:rsid w:val="001E41F3"/>
    <w:rsid w:val="00203027"/>
    <w:rsid w:val="00203E93"/>
    <w:rsid w:val="00204649"/>
    <w:rsid w:val="002421B5"/>
    <w:rsid w:val="0026004D"/>
    <w:rsid w:val="002640DD"/>
    <w:rsid w:val="00275D12"/>
    <w:rsid w:val="00284FEB"/>
    <w:rsid w:val="002860C4"/>
    <w:rsid w:val="002B5741"/>
    <w:rsid w:val="002E472E"/>
    <w:rsid w:val="00305409"/>
    <w:rsid w:val="00335772"/>
    <w:rsid w:val="003609EF"/>
    <w:rsid w:val="0036231A"/>
    <w:rsid w:val="00374031"/>
    <w:rsid w:val="00374DD4"/>
    <w:rsid w:val="00381958"/>
    <w:rsid w:val="003E1A36"/>
    <w:rsid w:val="003E2F19"/>
    <w:rsid w:val="00410371"/>
    <w:rsid w:val="0041452F"/>
    <w:rsid w:val="00414DDD"/>
    <w:rsid w:val="0041534D"/>
    <w:rsid w:val="004242F1"/>
    <w:rsid w:val="004B75B7"/>
    <w:rsid w:val="004F46BA"/>
    <w:rsid w:val="004F75E0"/>
    <w:rsid w:val="005141D9"/>
    <w:rsid w:val="0051580D"/>
    <w:rsid w:val="00547111"/>
    <w:rsid w:val="00592D74"/>
    <w:rsid w:val="005E2C44"/>
    <w:rsid w:val="006071BE"/>
    <w:rsid w:val="00621188"/>
    <w:rsid w:val="006257ED"/>
    <w:rsid w:val="00653DE4"/>
    <w:rsid w:val="00665C47"/>
    <w:rsid w:val="00674C57"/>
    <w:rsid w:val="00695808"/>
    <w:rsid w:val="006B46FB"/>
    <w:rsid w:val="006C2239"/>
    <w:rsid w:val="006D21C6"/>
    <w:rsid w:val="006E21FB"/>
    <w:rsid w:val="006F1134"/>
    <w:rsid w:val="006F6B5B"/>
    <w:rsid w:val="00761A47"/>
    <w:rsid w:val="00780DDB"/>
    <w:rsid w:val="007859D8"/>
    <w:rsid w:val="00792342"/>
    <w:rsid w:val="007977A8"/>
    <w:rsid w:val="007B263F"/>
    <w:rsid w:val="007B4F70"/>
    <w:rsid w:val="007B512A"/>
    <w:rsid w:val="007C2097"/>
    <w:rsid w:val="007D6A07"/>
    <w:rsid w:val="007F7259"/>
    <w:rsid w:val="008040A8"/>
    <w:rsid w:val="00815A28"/>
    <w:rsid w:val="00827553"/>
    <w:rsid w:val="008279FA"/>
    <w:rsid w:val="00840431"/>
    <w:rsid w:val="00840807"/>
    <w:rsid w:val="008626E7"/>
    <w:rsid w:val="00870EE7"/>
    <w:rsid w:val="008863B9"/>
    <w:rsid w:val="008A45A6"/>
    <w:rsid w:val="008C3386"/>
    <w:rsid w:val="008D1A90"/>
    <w:rsid w:val="008D3CCC"/>
    <w:rsid w:val="008F3789"/>
    <w:rsid w:val="008F686C"/>
    <w:rsid w:val="009148DE"/>
    <w:rsid w:val="00941E30"/>
    <w:rsid w:val="009777D9"/>
    <w:rsid w:val="00991B88"/>
    <w:rsid w:val="009A5753"/>
    <w:rsid w:val="009A579D"/>
    <w:rsid w:val="009D1390"/>
    <w:rsid w:val="009E3297"/>
    <w:rsid w:val="009F734F"/>
    <w:rsid w:val="00A246B6"/>
    <w:rsid w:val="00A47E70"/>
    <w:rsid w:val="00A50CF0"/>
    <w:rsid w:val="00A574C8"/>
    <w:rsid w:val="00A7671C"/>
    <w:rsid w:val="00AA2CBC"/>
    <w:rsid w:val="00AC5820"/>
    <w:rsid w:val="00AD1CD8"/>
    <w:rsid w:val="00AF724C"/>
    <w:rsid w:val="00B258BB"/>
    <w:rsid w:val="00B67B97"/>
    <w:rsid w:val="00B80D1F"/>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84AE9"/>
    <w:rsid w:val="00D85372"/>
    <w:rsid w:val="00DB391C"/>
    <w:rsid w:val="00DD1835"/>
    <w:rsid w:val="00DE34CF"/>
    <w:rsid w:val="00E13F3D"/>
    <w:rsid w:val="00E34898"/>
    <w:rsid w:val="00E36064"/>
    <w:rsid w:val="00E820C7"/>
    <w:rsid w:val="00E867EF"/>
    <w:rsid w:val="00EB09B7"/>
    <w:rsid w:val="00EE7D7C"/>
    <w:rsid w:val="00F25D98"/>
    <w:rsid w:val="00F300FB"/>
    <w:rsid w:val="00F43F27"/>
    <w:rsid w:val="00F61F67"/>
    <w:rsid w:val="00F80C10"/>
    <w:rsid w:val="00F846E1"/>
    <w:rsid w:val="00F85167"/>
    <w:rsid w:val="00FB6386"/>
    <w:rsid w:val="00FE0B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ì¬º¥¹¥È¶ÎÂä Char,ÁÐ³ö¶ÎÂä Char,列表段落1 Char,—ño’i—Ž Char,¥ê¥¹¥È¶ÎÂä Char1,Paragrafo elenco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5.bin"/><Relationship Id="rId42" Type="http://schemas.openxmlformats.org/officeDocument/2006/relationships/image" Target="media/image12.wmf"/><Relationship Id="rId63" Type="http://schemas.openxmlformats.org/officeDocument/2006/relationships/oleObject" Target="embeddings/oleObject29.bin"/><Relationship Id="rId84" Type="http://schemas.openxmlformats.org/officeDocument/2006/relationships/oleObject" Target="embeddings/oleObject40.bin"/><Relationship Id="rId138" Type="http://schemas.openxmlformats.org/officeDocument/2006/relationships/image" Target="media/image57.wmf"/><Relationship Id="rId107" Type="http://schemas.openxmlformats.org/officeDocument/2006/relationships/image" Target="media/image43.wmf"/><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53" Type="http://schemas.openxmlformats.org/officeDocument/2006/relationships/oleObject" Target="embeddings/oleObject24.bin"/><Relationship Id="rId74" Type="http://schemas.openxmlformats.org/officeDocument/2006/relationships/oleObject" Target="embeddings/oleObject35.bin"/><Relationship Id="rId128" Type="http://schemas.openxmlformats.org/officeDocument/2006/relationships/oleObject" Target="embeddings/oleObject64.bin"/><Relationship Id="rId149" Type="http://schemas.openxmlformats.org/officeDocument/2006/relationships/oleObject" Target="embeddings/oleObject75.bin"/><Relationship Id="rId5" Type="http://schemas.openxmlformats.org/officeDocument/2006/relationships/settings" Target="settings.xml"/><Relationship Id="rId95" Type="http://schemas.openxmlformats.org/officeDocument/2006/relationships/image" Target="media/image38.wmf"/><Relationship Id="rId22" Type="http://schemas.openxmlformats.org/officeDocument/2006/relationships/image" Target="media/image5.wmf"/><Relationship Id="rId43" Type="http://schemas.openxmlformats.org/officeDocument/2006/relationships/oleObject" Target="embeddings/oleObject19.bin"/><Relationship Id="rId64" Type="http://schemas.openxmlformats.org/officeDocument/2006/relationships/oleObject" Target="embeddings/oleObject30.bin"/><Relationship Id="rId118" Type="http://schemas.openxmlformats.org/officeDocument/2006/relationships/image" Target="media/image48.wmf"/><Relationship Id="rId139" Type="http://schemas.openxmlformats.org/officeDocument/2006/relationships/oleObject" Target="embeddings/oleObject70.bin"/><Relationship Id="rId80" Type="http://schemas.openxmlformats.org/officeDocument/2006/relationships/oleObject" Target="embeddings/oleObject38.bin"/><Relationship Id="rId85" Type="http://schemas.openxmlformats.org/officeDocument/2006/relationships/image" Target="media/image33.wmf"/><Relationship Id="rId150" Type="http://schemas.openxmlformats.org/officeDocument/2006/relationships/image" Target="media/image63.wmf"/><Relationship Id="rId155" Type="http://schemas.openxmlformats.org/officeDocument/2006/relationships/header" Target="header4.xml"/><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10.wmf"/><Relationship Id="rId59" Type="http://schemas.openxmlformats.org/officeDocument/2006/relationships/oleObject" Target="embeddings/oleObject27.bin"/><Relationship Id="rId103" Type="http://schemas.openxmlformats.org/officeDocument/2006/relationships/image" Target="media/image41.wmf"/><Relationship Id="rId108" Type="http://schemas.openxmlformats.org/officeDocument/2006/relationships/oleObject" Target="embeddings/oleObject53.bin"/><Relationship Id="rId124" Type="http://schemas.openxmlformats.org/officeDocument/2006/relationships/oleObject" Target="embeddings/oleObject62.bin"/><Relationship Id="rId129" Type="http://schemas.openxmlformats.org/officeDocument/2006/relationships/oleObject" Target="embeddings/oleObject65.bin"/><Relationship Id="rId54" Type="http://schemas.openxmlformats.org/officeDocument/2006/relationships/image" Target="media/image18.wmf"/><Relationship Id="rId70" Type="http://schemas.openxmlformats.org/officeDocument/2006/relationships/oleObject" Target="embeddings/oleObject33.bin"/><Relationship Id="rId75" Type="http://schemas.openxmlformats.org/officeDocument/2006/relationships/image" Target="media/image28.wmf"/><Relationship Id="rId91" Type="http://schemas.openxmlformats.org/officeDocument/2006/relationships/image" Target="media/image36.wmf"/><Relationship Id="rId96" Type="http://schemas.openxmlformats.org/officeDocument/2006/relationships/oleObject" Target="embeddings/oleObject46.bin"/><Relationship Id="rId140" Type="http://schemas.openxmlformats.org/officeDocument/2006/relationships/image" Target="media/image58.wmf"/><Relationship Id="rId145" Type="http://schemas.openxmlformats.org/officeDocument/2006/relationships/oleObject" Target="embeddings/oleObject73.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9.bin"/><Relationship Id="rId49" Type="http://schemas.openxmlformats.org/officeDocument/2006/relationships/oleObject" Target="embeddings/oleObject22.bin"/><Relationship Id="rId114" Type="http://schemas.openxmlformats.org/officeDocument/2006/relationships/image" Target="media/image46.wmf"/><Relationship Id="rId119" Type="http://schemas.openxmlformats.org/officeDocument/2006/relationships/oleObject" Target="embeddings/oleObject59.bin"/><Relationship Id="rId44" Type="http://schemas.openxmlformats.org/officeDocument/2006/relationships/image" Target="media/image13.wmf"/><Relationship Id="rId60" Type="http://schemas.openxmlformats.org/officeDocument/2006/relationships/image" Target="media/image21.wmf"/><Relationship Id="rId65" Type="http://schemas.openxmlformats.org/officeDocument/2006/relationships/image" Target="media/image23.wmf"/><Relationship Id="rId81" Type="http://schemas.openxmlformats.org/officeDocument/2006/relationships/image" Target="media/image31.wmf"/><Relationship Id="rId86" Type="http://schemas.openxmlformats.org/officeDocument/2006/relationships/oleObject" Target="embeddings/oleObject41.bin"/><Relationship Id="rId130" Type="http://schemas.openxmlformats.org/officeDocument/2006/relationships/image" Target="media/image53.wmf"/><Relationship Id="rId135" Type="http://schemas.openxmlformats.org/officeDocument/2006/relationships/oleObject" Target="embeddings/oleObject68.bin"/><Relationship Id="rId151" Type="http://schemas.openxmlformats.org/officeDocument/2006/relationships/oleObject" Target="embeddings/oleObject76.bin"/><Relationship Id="rId156" Type="http://schemas.openxmlformats.org/officeDocument/2006/relationships/fontTable" Target="fontTable.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7.bin"/><Relationship Id="rId109" Type="http://schemas.openxmlformats.org/officeDocument/2006/relationships/oleObject" Target="embeddings/oleObject54.bin"/><Relationship Id="rId34" Type="http://schemas.openxmlformats.org/officeDocument/2006/relationships/image" Target="media/image9.wmf"/><Relationship Id="rId50" Type="http://schemas.openxmlformats.org/officeDocument/2006/relationships/image" Target="media/image16.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39.wmf"/><Relationship Id="rId104" Type="http://schemas.openxmlformats.org/officeDocument/2006/relationships/oleObject" Target="embeddings/oleObject51.bin"/><Relationship Id="rId120" Type="http://schemas.openxmlformats.org/officeDocument/2006/relationships/image" Target="media/image49.wmf"/><Relationship Id="rId125" Type="http://schemas.openxmlformats.org/officeDocument/2006/relationships/image" Target="media/image51.wmf"/><Relationship Id="rId141" Type="http://schemas.openxmlformats.org/officeDocument/2006/relationships/oleObject" Target="embeddings/oleObject71.bin"/><Relationship Id="rId146" Type="http://schemas.openxmlformats.org/officeDocument/2006/relationships/image" Target="media/image61.wmf"/><Relationship Id="rId7" Type="http://schemas.openxmlformats.org/officeDocument/2006/relationships/footnotes" Target="footnotes.xml"/><Relationship Id="rId71" Type="http://schemas.openxmlformats.org/officeDocument/2006/relationships/image" Target="media/image26.wmf"/><Relationship Id="rId92" Type="http://schemas.openxmlformats.org/officeDocument/2006/relationships/oleObject" Target="embeddings/oleObject44.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image" Target="media/image6.wmf"/><Relationship Id="rId40" Type="http://schemas.openxmlformats.org/officeDocument/2006/relationships/image" Target="media/image11.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34.wmf"/><Relationship Id="rId110" Type="http://schemas.openxmlformats.org/officeDocument/2006/relationships/image" Target="media/image44.wmf"/><Relationship Id="rId115" Type="http://schemas.openxmlformats.org/officeDocument/2006/relationships/oleObject" Target="embeddings/oleObject57.bin"/><Relationship Id="rId131" Type="http://schemas.openxmlformats.org/officeDocument/2006/relationships/oleObject" Target="embeddings/oleObject66.bin"/><Relationship Id="rId136" Type="http://schemas.openxmlformats.org/officeDocument/2006/relationships/image" Target="media/image56.wmf"/><Relationship Id="rId157" Type="http://schemas.microsoft.com/office/2011/relationships/people" Target="people.xml"/><Relationship Id="rId61" Type="http://schemas.openxmlformats.org/officeDocument/2006/relationships/oleObject" Target="embeddings/oleObject28.bin"/><Relationship Id="rId82" Type="http://schemas.openxmlformats.org/officeDocument/2006/relationships/oleObject" Target="embeddings/oleObject39.bin"/><Relationship Id="rId152" Type="http://schemas.openxmlformats.org/officeDocument/2006/relationships/image" Target="media/image64.wmf"/><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image" Target="media/image19.wmf"/><Relationship Id="rId77" Type="http://schemas.openxmlformats.org/officeDocument/2006/relationships/image" Target="media/image29.wmf"/><Relationship Id="rId100" Type="http://schemas.openxmlformats.org/officeDocument/2006/relationships/oleObject" Target="embeddings/oleObject49.bin"/><Relationship Id="rId105" Type="http://schemas.openxmlformats.org/officeDocument/2006/relationships/image" Target="media/image42.wmf"/><Relationship Id="rId126" Type="http://schemas.openxmlformats.org/officeDocument/2006/relationships/oleObject" Target="embeddings/oleObject63.bin"/><Relationship Id="rId147" Type="http://schemas.openxmlformats.org/officeDocument/2006/relationships/oleObject" Target="embeddings/oleObject74.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37.wmf"/><Relationship Id="rId98" Type="http://schemas.openxmlformats.org/officeDocument/2006/relationships/oleObject" Target="embeddings/oleObject47.bin"/><Relationship Id="rId121" Type="http://schemas.openxmlformats.org/officeDocument/2006/relationships/oleObject" Target="embeddings/oleObject60.bin"/><Relationship Id="rId142" Type="http://schemas.openxmlformats.org/officeDocument/2006/relationships/image" Target="media/image59.wmf"/><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image" Target="media/image14.wmf"/><Relationship Id="rId67" Type="http://schemas.openxmlformats.org/officeDocument/2006/relationships/image" Target="media/image24.wmf"/><Relationship Id="rId116" Type="http://schemas.openxmlformats.org/officeDocument/2006/relationships/image" Target="media/image47.wmf"/><Relationship Id="rId137" Type="http://schemas.openxmlformats.org/officeDocument/2006/relationships/oleObject" Target="embeddings/oleObject69.bin"/><Relationship Id="rId158"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oleObject" Target="embeddings/oleObject18.bin"/><Relationship Id="rId62" Type="http://schemas.openxmlformats.org/officeDocument/2006/relationships/image" Target="media/image22.wmf"/><Relationship Id="rId83" Type="http://schemas.openxmlformats.org/officeDocument/2006/relationships/image" Target="media/image32.wmf"/><Relationship Id="rId88" Type="http://schemas.openxmlformats.org/officeDocument/2006/relationships/oleObject" Target="embeddings/oleObject42.bin"/><Relationship Id="rId111" Type="http://schemas.openxmlformats.org/officeDocument/2006/relationships/oleObject" Target="embeddings/oleObject55.bin"/><Relationship Id="rId132" Type="http://schemas.openxmlformats.org/officeDocument/2006/relationships/image" Target="media/image54.wmf"/><Relationship Id="rId153" Type="http://schemas.openxmlformats.org/officeDocument/2006/relationships/header" Target="header2.xml"/><Relationship Id="rId15" Type="http://schemas.openxmlformats.org/officeDocument/2006/relationships/image" Target="media/image2.wmf"/><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oleObject" Target="embeddings/oleObject52.bin"/><Relationship Id="rId127" Type="http://schemas.openxmlformats.org/officeDocument/2006/relationships/image" Target="media/image52.wmf"/><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image" Target="media/image17.wmf"/><Relationship Id="rId73" Type="http://schemas.openxmlformats.org/officeDocument/2006/relationships/image" Target="media/image27.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image" Target="media/image40.wmf"/><Relationship Id="rId122" Type="http://schemas.openxmlformats.org/officeDocument/2006/relationships/oleObject" Target="embeddings/oleObject61.bin"/><Relationship Id="rId143" Type="http://schemas.openxmlformats.org/officeDocument/2006/relationships/oleObject" Target="embeddings/oleObject72.bin"/><Relationship Id="rId148" Type="http://schemas.openxmlformats.org/officeDocument/2006/relationships/image" Target="media/image62.wmf"/><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7.wmf"/><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image" Target="media/image35.wmf"/><Relationship Id="rId112" Type="http://schemas.openxmlformats.org/officeDocument/2006/relationships/image" Target="media/image45.wmf"/><Relationship Id="rId133" Type="http://schemas.openxmlformats.org/officeDocument/2006/relationships/oleObject" Target="embeddings/oleObject67.bin"/><Relationship Id="rId154" Type="http://schemas.openxmlformats.org/officeDocument/2006/relationships/header" Target="header3.xml"/><Relationship Id="rId16" Type="http://schemas.openxmlformats.org/officeDocument/2006/relationships/oleObject" Target="embeddings/oleObject2.bin"/><Relationship Id="rId37" Type="http://schemas.openxmlformats.org/officeDocument/2006/relationships/oleObject" Target="embeddings/oleObject16.bin"/><Relationship Id="rId58" Type="http://schemas.openxmlformats.org/officeDocument/2006/relationships/image" Target="media/image20.wmf"/><Relationship Id="rId79" Type="http://schemas.openxmlformats.org/officeDocument/2006/relationships/image" Target="media/image30.wmf"/><Relationship Id="rId102" Type="http://schemas.openxmlformats.org/officeDocument/2006/relationships/oleObject" Target="embeddings/oleObject50.bin"/><Relationship Id="rId123" Type="http://schemas.openxmlformats.org/officeDocument/2006/relationships/image" Target="media/image50.wmf"/><Relationship Id="rId144" Type="http://schemas.openxmlformats.org/officeDocument/2006/relationships/image" Target="media/image60.wmf"/><Relationship Id="rId90" Type="http://schemas.openxmlformats.org/officeDocument/2006/relationships/oleObject" Target="embeddings/oleObject43.bin"/><Relationship Id="rId27" Type="http://schemas.openxmlformats.org/officeDocument/2006/relationships/oleObject" Target="embeddings/oleObject8.bin"/><Relationship Id="rId48" Type="http://schemas.openxmlformats.org/officeDocument/2006/relationships/image" Target="media/image15.wmf"/><Relationship Id="rId69" Type="http://schemas.openxmlformats.org/officeDocument/2006/relationships/image" Target="media/image25.wmf"/><Relationship Id="rId113" Type="http://schemas.openxmlformats.org/officeDocument/2006/relationships/oleObject" Target="embeddings/oleObject56.bin"/><Relationship Id="rId134" Type="http://schemas.openxmlformats.org/officeDocument/2006/relationships/image" Target="media/image5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60D68-0995-4500-8C72-FEFFF5863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1825</TotalTime>
  <Pages>14</Pages>
  <Words>4927</Words>
  <Characters>28084</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47</cp:revision>
  <cp:lastPrinted>1899-12-31T23:00:00Z</cp:lastPrinted>
  <dcterms:created xsi:type="dcterms:W3CDTF">2020-02-03T08:32:00Z</dcterms:created>
  <dcterms:modified xsi:type="dcterms:W3CDTF">2022-11-05T05:09:00Z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1658298240</vt:lpwstr>
  </property>
  <property fmtid="{D5CDD505-2E9C-101B-9397-08002B2CF9AE}" pid="25" name="_2015_ms_pID_725343">
    <vt:lpwstr>(3)K44NY74dEEpcFX3NDSSeYS5Yuu/Ch0ax+0hOtNpHKEquBicDSv4j/+EURB1x/uIfxuEt/yUS
L8kXhjJUYqjpvTwoEguJk0AEazr1aHZKyZG/U0RzBOtA+52fYoHysb314exKujInMW4jc9ES
ZMNgmnpPy+ztjigJSiZs5XcwECA3GD4KKXmxIJIX4E685SfijCeaLn9XXjafIyU84nqzfMka
0KnCvXEUH7U80UCnYZ</vt:lpwstr>
  </property>
  <property fmtid="{D5CDD505-2E9C-101B-9397-08002B2CF9AE}" pid="26" name="_2015_ms_pID_7253431">
    <vt:lpwstr>GcTY0AE6JVAlN6MKVfBIPhPykF43iq36hfyMu+RS1gQNdjEiDoxmNY
0aaa3+gQhFdfhgb1e4MnVqakfe2s5eGX7x2XD1XpY1uDUxXlwdqg8vT42PBiMWbqWmyK4plP
HfxD+SeBxXhAgqK/BawtKJNMh2lJrV54AiCNv15fSMqxlLTd/scloQSff+jXP82IeRFUP9OC
Xup9h5OyWM8tuq5b0hy5z19LKqKj266YPulz</vt:lpwstr>
  </property>
  <property fmtid="{D5CDD505-2E9C-101B-9397-08002B2CF9AE}" pid="27" name="_2015_ms_pID_7253432">
    <vt:lpwstr>wuHVlISWMcALpn2oqtLBbOQ=</vt:lpwstr>
  </property>
</Properties>
</file>